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47DA3" w14:textId="11ECED4B" w:rsidR="0046246F" w:rsidRPr="007B49A4" w:rsidRDefault="0046246F" w:rsidP="0046246F">
      <w:pPr>
        <w:pStyle w:val="CRCoverPage"/>
        <w:tabs>
          <w:tab w:val="right" w:pos="9639"/>
        </w:tabs>
        <w:spacing w:after="0"/>
        <w:rPr>
          <w:rFonts w:eastAsia="游明朝" w:cs="Arial"/>
          <w:b/>
          <w:sz w:val="24"/>
          <w:szCs w:val="24"/>
          <w:lang w:eastAsia="ja-JP"/>
        </w:rPr>
      </w:pPr>
      <w:r>
        <w:rPr>
          <w:rFonts w:cs="Arial"/>
          <w:b/>
          <w:sz w:val="24"/>
          <w:szCs w:val="24"/>
        </w:rPr>
        <w:t>3GPP TSG-RAN WG4 Meeting #</w:t>
      </w:r>
      <w:r w:rsidRPr="000467EB">
        <w:rPr>
          <w:b/>
          <w:noProof/>
          <w:sz w:val="24"/>
        </w:rPr>
        <w:t>11</w:t>
      </w:r>
      <w:r>
        <w:rPr>
          <w:rFonts w:eastAsia="游明朝" w:hint="eastAsia"/>
          <w:b/>
          <w:noProof/>
          <w:sz w:val="24"/>
          <w:lang w:eastAsia="ja-JP"/>
        </w:rPr>
        <w:t>7</w:t>
      </w:r>
      <w:r>
        <w:rPr>
          <w:rFonts w:cs="Arial"/>
          <w:b/>
          <w:sz w:val="24"/>
          <w:szCs w:val="24"/>
        </w:rPr>
        <w:tab/>
      </w:r>
      <w:r w:rsidRPr="00806310">
        <w:rPr>
          <w:rFonts w:cs="Arial"/>
          <w:b/>
          <w:i/>
          <w:iCs/>
          <w:sz w:val="24"/>
          <w:szCs w:val="24"/>
          <w:lang w:eastAsia="zh-CN"/>
        </w:rPr>
        <w:t>R4-25</w:t>
      </w:r>
      <w:r w:rsidR="00806310">
        <w:rPr>
          <w:rFonts w:eastAsia="游明朝" w:cs="Arial" w:hint="eastAsia"/>
          <w:b/>
          <w:i/>
          <w:iCs/>
          <w:sz w:val="24"/>
          <w:szCs w:val="24"/>
          <w:lang w:eastAsia="ja-JP"/>
        </w:rPr>
        <w:t>2</w:t>
      </w:r>
      <w:r w:rsidR="008F24B6">
        <w:rPr>
          <w:rFonts w:eastAsia="游明朝" w:cs="Arial" w:hint="eastAsia"/>
          <w:b/>
          <w:i/>
          <w:iCs/>
          <w:sz w:val="24"/>
          <w:szCs w:val="24"/>
          <w:lang w:eastAsia="ja-JP"/>
        </w:rPr>
        <w:t>198</w:t>
      </w:r>
      <w:r w:rsidR="00806310">
        <w:rPr>
          <w:rFonts w:eastAsia="游明朝" w:cs="Arial" w:hint="eastAsia"/>
          <w:b/>
          <w:i/>
          <w:iCs/>
          <w:sz w:val="24"/>
          <w:szCs w:val="24"/>
          <w:lang w:eastAsia="ja-JP"/>
        </w:rPr>
        <w:t>9</w:t>
      </w:r>
    </w:p>
    <w:p w14:paraId="3C64AD0F" w14:textId="77777777" w:rsidR="0046246F" w:rsidRDefault="0046246F" w:rsidP="0046246F">
      <w:pPr>
        <w:pStyle w:val="CRCoverPage"/>
        <w:tabs>
          <w:tab w:val="right" w:pos="9639"/>
        </w:tabs>
        <w:spacing w:after="0"/>
        <w:rPr>
          <w:b/>
          <w:noProof/>
          <w:sz w:val="24"/>
        </w:rPr>
      </w:pPr>
      <w:bookmarkStart w:id="0" w:name="_Hlk189826737"/>
      <w:r>
        <w:rPr>
          <w:rFonts w:cs="Arial" w:hint="eastAsia"/>
          <w:b/>
          <w:sz w:val="24"/>
          <w:szCs w:val="24"/>
          <w:lang w:eastAsia="ja-JP"/>
        </w:rPr>
        <w:t>Dallas</w:t>
      </w:r>
      <w:r>
        <w:rPr>
          <w:rFonts w:cs="Arial"/>
          <w:b/>
          <w:sz w:val="24"/>
          <w:szCs w:val="24"/>
          <w:lang w:eastAsia="zh-CN"/>
        </w:rPr>
        <w:t xml:space="preserve">, </w:t>
      </w:r>
      <w:r>
        <w:rPr>
          <w:rFonts w:cs="Arial" w:hint="eastAsia"/>
          <w:b/>
          <w:sz w:val="24"/>
          <w:szCs w:val="24"/>
          <w:lang w:eastAsia="ja-JP"/>
        </w:rPr>
        <w:t>US</w:t>
      </w:r>
      <w:r>
        <w:rPr>
          <w:rFonts w:cs="Arial"/>
          <w:b/>
          <w:sz w:val="24"/>
          <w:szCs w:val="24"/>
          <w:lang w:eastAsia="zh-CN"/>
        </w:rPr>
        <w:t xml:space="preserve">, </w:t>
      </w:r>
      <w:r>
        <w:rPr>
          <w:rFonts w:cs="Arial" w:hint="eastAsia"/>
          <w:b/>
          <w:sz w:val="24"/>
          <w:szCs w:val="24"/>
          <w:lang w:eastAsia="ja-JP"/>
        </w:rPr>
        <w:t>November</w:t>
      </w:r>
      <w:r>
        <w:rPr>
          <w:rFonts w:cs="Arial"/>
          <w:b/>
          <w:sz w:val="24"/>
          <w:szCs w:val="24"/>
          <w:lang w:eastAsia="zh-CN"/>
        </w:rPr>
        <w:t xml:space="preserve"> </w:t>
      </w:r>
      <w:r>
        <w:rPr>
          <w:rFonts w:cs="Arial" w:hint="eastAsia"/>
          <w:b/>
          <w:sz w:val="24"/>
          <w:szCs w:val="24"/>
          <w:lang w:eastAsia="ja-JP"/>
        </w:rPr>
        <w:t>17</w:t>
      </w:r>
      <w:r w:rsidRPr="00F542A0">
        <w:rPr>
          <w:rFonts w:cs="Arial"/>
          <w:b/>
          <w:sz w:val="24"/>
          <w:szCs w:val="24"/>
          <w:vertAlign w:val="superscript"/>
          <w:lang w:eastAsia="zh-CN"/>
        </w:rPr>
        <w:t>th</w:t>
      </w:r>
      <w:r w:rsidRPr="00F542A0">
        <w:rPr>
          <w:rFonts w:cs="Arial"/>
          <w:b/>
          <w:sz w:val="24"/>
          <w:szCs w:val="24"/>
          <w:lang w:eastAsia="zh-CN"/>
        </w:rPr>
        <w:t xml:space="preserve"> – </w:t>
      </w:r>
      <w:r>
        <w:rPr>
          <w:rFonts w:cs="Arial" w:hint="eastAsia"/>
          <w:b/>
          <w:sz w:val="24"/>
          <w:szCs w:val="24"/>
          <w:lang w:eastAsia="ja-JP"/>
        </w:rPr>
        <w:t>21</w:t>
      </w:r>
      <w:r>
        <w:rPr>
          <w:rFonts w:cs="Arial" w:hint="eastAsia"/>
          <w:b/>
          <w:sz w:val="24"/>
          <w:szCs w:val="24"/>
          <w:vertAlign w:val="superscript"/>
          <w:lang w:eastAsia="ja-JP"/>
        </w:rPr>
        <w:t>st</w:t>
      </w:r>
      <w:r w:rsidRPr="00F542A0">
        <w:rPr>
          <w:rFonts w:cs="Arial"/>
          <w:b/>
          <w:sz w:val="24"/>
          <w:szCs w:val="24"/>
          <w:lang w:eastAsia="zh-CN"/>
        </w:rPr>
        <w:t>, 20</w:t>
      </w:r>
      <w:r w:rsidRPr="000467EB">
        <w:rPr>
          <w:b/>
          <w:noProof/>
          <w:sz w:val="24"/>
        </w:rPr>
        <w:t>25</w:t>
      </w:r>
      <w:bookmarkEnd w:id="0"/>
    </w:p>
    <w:p w14:paraId="3B186DA4" w14:textId="6AE3C325" w:rsidR="00751113" w:rsidRDefault="00751113" w:rsidP="00C7636E">
      <w:pPr>
        <w:tabs>
          <w:tab w:val="left" w:pos="1985"/>
        </w:tabs>
        <w:spacing w:before="240"/>
        <w:rPr>
          <w:rFonts w:ascii="Arial" w:eastAsia="游明朝" w:hAnsi="Arial" w:cs="Arial"/>
          <w:sz w:val="24"/>
        </w:rPr>
      </w:pPr>
      <w:r w:rsidRPr="002512CE">
        <w:rPr>
          <w:rFonts w:ascii="Arial" w:hAnsi="Arial" w:cs="Arial"/>
          <w:b/>
          <w:sz w:val="24"/>
        </w:rPr>
        <w:t xml:space="preserve">Source: </w:t>
      </w:r>
      <w:r w:rsidRPr="002512CE">
        <w:rPr>
          <w:rFonts w:ascii="Arial" w:hAnsi="Arial" w:cs="Arial"/>
          <w:b/>
          <w:sz w:val="24"/>
        </w:rPr>
        <w:tab/>
      </w:r>
      <w:r w:rsidR="000D1D79" w:rsidRPr="000D1D79">
        <w:rPr>
          <w:rFonts w:ascii="Arial" w:hAnsi="Arial" w:cs="Arial"/>
          <w:b/>
          <w:bCs/>
          <w:sz w:val="22"/>
        </w:rPr>
        <w:t xml:space="preserve">KDDI, </w:t>
      </w:r>
      <w:r w:rsidR="000D1D79" w:rsidRPr="000D1D79">
        <w:rPr>
          <w:rFonts w:ascii="Arial" w:eastAsia="游明朝" w:hAnsi="Arial" w:cs="Arial" w:hint="eastAsia"/>
          <w:b/>
          <w:bCs/>
          <w:sz w:val="22"/>
        </w:rPr>
        <w:t>Murata, Samsung</w:t>
      </w:r>
    </w:p>
    <w:p w14:paraId="333302AC" w14:textId="37F85C50" w:rsidR="00710810" w:rsidRPr="008F24B6" w:rsidRDefault="001466F4" w:rsidP="00710810">
      <w:pPr>
        <w:ind w:left="1976" w:hangingChars="823" w:hanging="1976"/>
        <w:rPr>
          <w:rFonts w:ascii="Arial" w:hAnsi="Arial" w:cs="Arial" w:hint="eastAsia"/>
          <w:b/>
          <w:sz w:val="24"/>
        </w:rPr>
      </w:pPr>
      <w:r w:rsidRPr="002512CE">
        <w:rPr>
          <w:rFonts w:ascii="Arial" w:hAnsi="Arial" w:cs="Arial"/>
          <w:b/>
          <w:sz w:val="24"/>
        </w:rPr>
        <w:t>Title:</w:t>
      </w:r>
      <w:r w:rsidRPr="002512CE">
        <w:rPr>
          <w:rFonts w:ascii="Arial" w:eastAsia="Malgun Gothic" w:hAnsi="Arial" w:cs="Arial"/>
          <w:b/>
          <w:sz w:val="24"/>
          <w:lang w:eastAsia="ko-KR"/>
        </w:rPr>
        <w:tab/>
      </w:r>
      <w:r w:rsidR="006E7AA9" w:rsidRPr="006E7AA9">
        <w:rPr>
          <w:rFonts w:ascii="Arial" w:eastAsia="Malgun Gothic" w:hAnsi="Arial" w:cs="Arial"/>
          <w:b/>
          <w:sz w:val="24"/>
          <w:lang w:eastAsia="ko-KR"/>
        </w:rPr>
        <w:t>TP to TR 38.746 for adding HPUE feature to CA_n</w:t>
      </w:r>
      <w:r w:rsidR="00AE1F6A">
        <w:rPr>
          <w:rFonts w:ascii="Arial" w:hAnsi="Arial" w:cs="Arial" w:hint="eastAsia"/>
          <w:b/>
          <w:sz w:val="24"/>
        </w:rPr>
        <w:t>18-n</w:t>
      </w:r>
      <w:r w:rsidR="006E7AA9" w:rsidRPr="006E7AA9">
        <w:rPr>
          <w:rFonts w:ascii="Arial" w:eastAsia="Malgun Gothic" w:hAnsi="Arial" w:cs="Arial"/>
          <w:b/>
          <w:sz w:val="24"/>
          <w:lang w:eastAsia="ko-KR"/>
        </w:rPr>
        <w:t>40</w:t>
      </w:r>
      <w:r w:rsidR="008F24B6">
        <w:rPr>
          <w:rFonts w:ascii="Arial" w:hAnsi="Arial" w:cs="Arial" w:hint="eastAsia"/>
          <w:b/>
          <w:sz w:val="24"/>
        </w:rPr>
        <w:t xml:space="preserve"> with BCS 4 and 5</w:t>
      </w:r>
    </w:p>
    <w:p w14:paraId="46FA4F02" w14:textId="7BA057B8" w:rsidR="001466F4" w:rsidRPr="002512CE" w:rsidRDefault="00710810" w:rsidP="00710810">
      <w:pPr>
        <w:ind w:left="1976" w:hangingChars="823" w:hanging="1976"/>
        <w:rPr>
          <w:rFonts w:ascii="Arial" w:hAnsi="Arial" w:cs="Arial"/>
          <w:sz w:val="24"/>
          <w:lang w:eastAsia="zh-CN"/>
        </w:rPr>
      </w:pPr>
      <w:r w:rsidRPr="00C62C6A">
        <w:rPr>
          <w:rFonts w:ascii="Arial" w:hAnsi="Arial" w:cs="Arial"/>
          <w:b/>
          <w:sz w:val="24"/>
        </w:rPr>
        <w:t>Agenda item:</w:t>
      </w:r>
      <w:r w:rsidRPr="00C62C6A">
        <w:rPr>
          <w:rFonts w:ascii="Arial" w:hAnsi="Arial" w:cs="Arial"/>
          <w:b/>
          <w:sz w:val="24"/>
        </w:rPr>
        <w:tab/>
      </w:r>
      <w:r w:rsidR="007E156D">
        <w:rPr>
          <w:rFonts w:ascii="Arial" w:hAnsi="Arial" w:cs="Arial" w:hint="eastAsia"/>
          <w:b/>
          <w:sz w:val="24"/>
        </w:rPr>
        <w:t>5.7.3</w:t>
      </w:r>
    </w:p>
    <w:p w14:paraId="0BB5E75B" w14:textId="77777777" w:rsidR="001466F4" w:rsidRPr="002512CE" w:rsidRDefault="001466F4" w:rsidP="001466F4">
      <w:pPr>
        <w:ind w:left="1988" w:hanging="1988"/>
        <w:rPr>
          <w:rFonts w:ascii="Arial" w:hAnsi="Arial" w:cs="Arial"/>
          <w:sz w:val="24"/>
        </w:rPr>
      </w:pPr>
      <w:r w:rsidRPr="002512CE">
        <w:rPr>
          <w:rFonts w:ascii="Arial" w:hAnsi="Arial" w:cs="Arial"/>
          <w:b/>
          <w:sz w:val="24"/>
        </w:rPr>
        <w:t>Document for:</w:t>
      </w:r>
      <w:r w:rsidRPr="002512CE">
        <w:rPr>
          <w:rFonts w:ascii="Arial" w:hAnsi="Arial" w:cs="Arial"/>
          <w:sz w:val="24"/>
        </w:rPr>
        <w:tab/>
      </w:r>
      <w:r w:rsidR="00E90F9B" w:rsidRPr="002512CE">
        <w:rPr>
          <w:rFonts w:ascii="Arial" w:hAnsi="Arial" w:cs="Arial"/>
          <w:b/>
          <w:sz w:val="24"/>
        </w:rPr>
        <w:t>Approval</w:t>
      </w:r>
    </w:p>
    <w:p w14:paraId="5C79498D" w14:textId="77777777" w:rsidR="002A4EFE" w:rsidRPr="00CE4E6B" w:rsidRDefault="002A4EFE" w:rsidP="007D543A">
      <w:pPr>
        <w:pStyle w:val="10"/>
        <w:numPr>
          <w:ilvl w:val="0"/>
          <w:numId w:val="2"/>
        </w:numPr>
        <w:spacing w:before="120" w:after="60"/>
        <w:jc w:val="both"/>
        <w:rPr>
          <w:rFonts w:cs="Arial"/>
          <w:lang w:val="en-US"/>
        </w:rPr>
      </w:pPr>
      <w:r w:rsidRPr="00CE4E6B">
        <w:rPr>
          <w:rFonts w:cs="Arial"/>
          <w:lang w:val="en-US"/>
        </w:rPr>
        <w:t>Introduction</w:t>
      </w:r>
    </w:p>
    <w:p w14:paraId="7D619D48" w14:textId="6C8CA321" w:rsidR="009A2928" w:rsidRPr="001C1FD8" w:rsidRDefault="009353D8" w:rsidP="00756360">
      <w:pPr>
        <w:ind w:left="289"/>
        <w:rPr>
          <w:rFonts w:ascii="Times New Roman" w:hAnsi="Times New Roman" w:cs="Times New Roman"/>
          <w:szCs w:val="21"/>
        </w:rPr>
      </w:pPr>
      <w:r w:rsidRPr="001C1FD8">
        <w:rPr>
          <w:rFonts w:ascii="Times New Roman" w:eastAsia="游明朝" w:hAnsi="Times New Roman" w:cs="Times New Roman"/>
          <w:szCs w:val="21"/>
        </w:rPr>
        <w:t xml:space="preserve">This paper is </w:t>
      </w:r>
      <w:r w:rsidR="00D22B14" w:rsidRPr="001C1FD8">
        <w:rPr>
          <w:rFonts w:ascii="Times New Roman" w:eastAsia="游明朝" w:hAnsi="Times New Roman" w:cs="Times New Roman"/>
          <w:szCs w:val="21"/>
        </w:rPr>
        <w:t xml:space="preserve">a </w:t>
      </w:r>
      <w:r w:rsidR="00B06911" w:rsidRPr="001C1FD8">
        <w:rPr>
          <w:rFonts w:ascii="Times New Roman" w:eastAsia="游明朝" w:hAnsi="Times New Roman" w:cs="Times New Roman"/>
          <w:szCs w:val="21"/>
        </w:rPr>
        <w:t>T</w:t>
      </w:r>
      <w:r w:rsidR="009A2928" w:rsidRPr="001C1FD8">
        <w:rPr>
          <w:rFonts w:ascii="Times New Roman" w:eastAsia="游明朝" w:hAnsi="Times New Roman" w:cs="Times New Roman"/>
          <w:szCs w:val="21"/>
        </w:rPr>
        <w:t xml:space="preserve">ext </w:t>
      </w:r>
      <w:r w:rsidR="00B06911" w:rsidRPr="001C1FD8">
        <w:rPr>
          <w:rFonts w:ascii="Times New Roman" w:eastAsia="游明朝" w:hAnsi="Times New Roman" w:cs="Times New Roman"/>
          <w:szCs w:val="21"/>
        </w:rPr>
        <w:t>P</w:t>
      </w:r>
      <w:r w:rsidR="009A2928" w:rsidRPr="001C1FD8">
        <w:rPr>
          <w:rFonts w:ascii="Times New Roman" w:eastAsia="游明朝" w:hAnsi="Times New Roman" w:cs="Times New Roman"/>
          <w:szCs w:val="21"/>
        </w:rPr>
        <w:t>roposal to</w:t>
      </w:r>
      <w:r w:rsidR="00B06911" w:rsidRPr="001C1FD8">
        <w:rPr>
          <w:rFonts w:ascii="Times New Roman" w:eastAsia="游明朝" w:hAnsi="Times New Roman" w:cs="Times New Roman"/>
          <w:szCs w:val="21"/>
        </w:rPr>
        <w:t xml:space="preserve"> </w:t>
      </w:r>
      <w:r w:rsidR="009A2928" w:rsidRPr="001C1FD8">
        <w:rPr>
          <w:rFonts w:ascii="Times New Roman" w:eastAsia="游明朝" w:hAnsi="Times New Roman" w:cs="Times New Roman"/>
          <w:szCs w:val="21"/>
        </w:rPr>
        <w:t xml:space="preserve">TR 38.746 </w:t>
      </w:r>
      <w:r w:rsidR="00B06911" w:rsidRPr="001C1FD8">
        <w:rPr>
          <w:rFonts w:ascii="Times New Roman" w:eastAsia="游明朝" w:hAnsi="Times New Roman" w:cs="Times New Roman"/>
          <w:szCs w:val="21"/>
        </w:rPr>
        <w:t>for</w:t>
      </w:r>
      <w:r w:rsidR="00FF06D2" w:rsidRPr="001C1FD8">
        <w:rPr>
          <w:rFonts w:ascii="Times New Roman" w:eastAsia="游明朝" w:hAnsi="Times New Roman" w:cs="Times New Roman"/>
          <w:szCs w:val="21"/>
        </w:rPr>
        <w:t xml:space="preserve"> </w:t>
      </w:r>
      <w:r w:rsidR="009A2928" w:rsidRPr="001C1FD8">
        <w:rPr>
          <w:rFonts w:ascii="Times New Roman" w:eastAsia="游明朝" w:hAnsi="Times New Roman" w:cs="Times New Roman"/>
          <w:szCs w:val="21"/>
        </w:rPr>
        <w:t xml:space="preserve">adding </w:t>
      </w:r>
      <w:r w:rsidR="00C62C6A" w:rsidRPr="001C1FD8">
        <w:rPr>
          <w:rFonts w:ascii="Times New Roman" w:eastAsia="游明朝" w:hAnsi="Times New Roman" w:cs="Times New Roman"/>
          <w:szCs w:val="21"/>
        </w:rPr>
        <w:t xml:space="preserve">HPUE </w:t>
      </w:r>
      <w:r w:rsidR="00FC3D2F" w:rsidRPr="001C1FD8">
        <w:rPr>
          <w:rFonts w:ascii="Times New Roman" w:eastAsia="游明朝" w:hAnsi="Times New Roman" w:cs="Times New Roman"/>
          <w:szCs w:val="21"/>
        </w:rPr>
        <w:t xml:space="preserve">UL </w:t>
      </w:r>
      <w:r w:rsidR="00AE1F6A" w:rsidRPr="001C1FD8">
        <w:rPr>
          <w:rFonts w:ascii="Times New Roman" w:eastAsia="游明朝" w:hAnsi="Times New Roman" w:cs="Times New Roman" w:hint="eastAsia"/>
          <w:szCs w:val="21"/>
        </w:rPr>
        <w:t>notes</w:t>
      </w:r>
      <w:r w:rsidR="009A2928" w:rsidRPr="001C1FD8">
        <w:rPr>
          <w:rFonts w:ascii="Times New Roman" w:eastAsia="游明朝" w:hAnsi="Times New Roman" w:cs="Times New Roman"/>
          <w:szCs w:val="21"/>
        </w:rPr>
        <w:t xml:space="preserve"> to</w:t>
      </w:r>
      <w:r w:rsidR="00B06911" w:rsidRPr="001C1FD8">
        <w:rPr>
          <w:rFonts w:ascii="Times New Roman" w:eastAsia="游明朝" w:hAnsi="Times New Roman" w:cs="Times New Roman"/>
          <w:szCs w:val="21"/>
        </w:rPr>
        <w:t xml:space="preserve"> </w:t>
      </w:r>
      <w:r w:rsidR="009A2928" w:rsidRPr="001C1FD8">
        <w:rPr>
          <w:rFonts w:ascii="Times New Roman" w:eastAsia="游明朝" w:hAnsi="Times New Roman" w:cs="Times New Roman"/>
          <w:szCs w:val="21"/>
        </w:rPr>
        <w:t>CA_</w:t>
      </w:r>
      <w:r w:rsidR="009A2928" w:rsidRPr="001C1FD8">
        <w:rPr>
          <w:rFonts w:ascii="Times New Roman" w:hAnsi="Times New Roman" w:cs="Times New Roman"/>
          <w:szCs w:val="21"/>
        </w:rPr>
        <w:t xml:space="preserve"> </w:t>
      </w:r>
      <w:r w:rsidR="009A2928" w:rsidRPr="001C1FD8">
        <w:rPr>
          <w:rFonts w:ascii="Times New Roman" w:eastAsia="游明朝" w:hAnsi="Times New Roman" w:cs="Times New Roman"/>
          <w:szCs w:val="21"/>
        </w:rPr>
        <w:t>n18A-n40A</w:t>
      </w:r>
      <w:r w:rsidR="008F24B6" w:rsidRPr="001C1FD8">
        <w:rPr>
          <w:rFonts w:ascii="Times New Roman" w:eastAsia="游明朝" w:hAnsi="Times New Roman" w:cs="Times New Roman" w:hint="eastAsia"/>
          <w:szCs w:val="21"/>
        </w:rPr>
        <w:t xml:space="preserve"> </w:t>
      </w:r>
      <w:r w:rsidR="009A2928" w:rsidRPr="001C1FD8">
        <w:rPr>
          <w:rFonts w:ascii="Times New Roman" w:eastAsia="游明朝" w:hAnsi="Times New Roman" w:cs="Times New Roman"/>
          <w:szCs w:val="21"/>
        </w:rPr>
        <w:t>with BCS</w:t>
      </w:r>
      <w:r w:rsidR="008F24B6" w:rsidRPr="001C1FD8">
        <w:rPr>
          <w:rFonts w:ascii="Times New Roman" w:eastAsia="游明朝" w:hAnsi="Times New Roman" w:cs="Times New Roman" w:hint="eastAsia"/>
          <w:szCs w:val="21"/>
        </w:rPr>
        <w:t xml:space="preserve"> </w:t>
      </w:r>
      <w:r w:rsidR="009A2928" w:rsidRPr="001C1FD8">
        <w:rPr>
          <w:rFonts w:ascii="Times New Roman" w:eastAsia="游明朝" w:hAnsi="Times New Roman" w:cs="Times New Roman"/>
          <w:szCs w:val="21"/>
        </w:rPr>
        <w:t>4 and 5.</w:t>
      </w:r>
      <w:r w:rsidR="005670AA" w:rsidRPr="001C1FD8">
        <w:rPr>
          <w:rFonts w:ascii="Times New Roman" w:hAnsi="Times New Roman" w:cs="Times New Roman"/>
          <w:szCs w:val="21"/>
        </w:rPr>
        <w:t xml:space="preserve"> </w:t>
      </w:r>
    </w:p>
    <w:p w14:paraId="201068BE" w14:textId="627C82E7" w:rsidR="006A1D91" w:rsidRPr="001C1FD8" w:rsidRDefault="005542C7" w:rsidP="008F24B6">
      <w:pPr>
        <w:ind w:left="289"/>
        <w:rPr>
          <w:rFonts w:ascii="Times New Roman" w:eastAsia="游明朝" w:hAnsi="Times New Roman" w:cs="Times New Roman"/>
          <w:szCs w:val="21"/>
        </w:rPr>
      </w:pPr>
      <w:r w:rsidRPr="001C1FD8">
        <w:rPr>
          <w:rFonts w:ascii="Times New Roman" w:eastAsia="游明朝" w:hAnsi="Times New Roman" w:cs="Times New Roman" w:hint="eastAsia"/>
          <w:szCs w:val="21"/>
        </w:rPr>
        <w:t>T</w:t>
      </w:r>
      <w:r w:rsidR="006A1D91" w:rsidRPr="001C1FD8">
        <w:rPr>
          <w:rFonts w:ascii="Times New Roman" w:eastAsia="游明朝" w:hAnsi="Times New Roman" w:cs="Times New Roman"/>
          <w:szCs w:val="21"/>
        </w:rPr>
        <w:t xml:space="preserve">he </w:t>
      </w:r>
      <w:r w:rsidR="008F24B6" w:rsidRPr="001C1FD8">
        <w:rPr>
          <w:rFonts w:ascii="Times New Roman" w:eastAsia="游明朝" w:hAnsi="Times New Roman" w:cs="Times New Roman" w:hint="eastAsia"/>
          <w:szCs w:val="21"/>
        </w:rPr>
        <w:t>Draft-CR</w:t>
      </w:r>
      <w:r w:rsidR="006A1D91" w:rsidRPr="001C1FD8">
        <w:rPr>
          <w:rFonts w:ascii="Times New Roman" w:eastAsia="游明朝" w:hAnsi="Times New Roman" w:cs="Times New Roman"/>
          <w:szCs w:val="21"/>
        </w:rPr>
        <w:t xml:space="preserve"> for the PC3 case for this </w:t>
      </w:r>
      <w:r w:rsidR="008F24B6" w:rsidRPr="001C1FD8">
        <w:rPr>
          <w:rFonts w:ascii="Times New Roman" w:eastAsia="游明朝" w:hAnsi="Times New Roman" w:cs="Times New Roman" w:hint="eastAsia"/>
          <w:szCs w:val="21"/>
        </w:rPr>
        <w:t>2-</w:t>
      </w:r>
      <w:r w:rsidR="006A1D91" w:rsidRPr="001C1FD8">
        <w:rPr>
          <w:rFonts w:ascii="Times New Roman" w:eastAsia="游明朝" w:hAnsi="Times New Roman" w:cs="Times New Roman"/>
          <w:szCs w:val="21"/>
        </w:rPr>
        <w:t>band combination was submitted to this meeting</w:t>
      </w:r>
      <w:r w:rsidR="009A2928" w:rsidRPr="001C1FD8">
        <w:rPr>
          <w:rFonts w:ascii="Times New Roman" w:eastAsia="游明朝" w:hAnsi="Times New Roman" w:cs="Times New Roman"/>
          <w:szCs w:val="21"/>
        </w:rPr>
        <w:t xml:space="preserve"> in R4-25</w:t>
      </w:r>
      <w:r w:rsidR="00806310" w:rsidRPr="001C1FD8">
        <w:rPr>
          <w:rFonts w:ascii="Times New Roman" w:eastAsia="游明朝" w:hAnsi="Times New Roman" w:cs="Times New Roman"/>
          <w:szCs w:val="21"/>
        </w:rPr>
        <w:t>21</w:t>
      </w:r>
      <w:r w:rsidR="008F24B6" w:rsidRPr="001C1FD8">
        <w:rPr>
          <w:rFonts w:ascii="Times New Roman" w:eastAsia="游明朝" w:hAnsi="Times New Roman" w:cs="Times New Roman" w:hint="eastAsia"/>
          <w:szCs w:val="21"/>
        </w:rPr>
        <w:t>298</w:t>
      </w:r>
      <w:r w:rsidR="001C1FD8" w:rsidRPr="001C1FD8">
        <w:rPr>
          <w:rFonts w:ascii="Times New Roman" w:eastAsia="游明朝" w:hAnsi="Times New Roman" w:cs="Times New Roman" w:hint="eastAsia"/>
          <w:szCs w:val="21"/>
        </w:rPr>
        <w:t>[3]</w:t>
      </w:r>
      <w:r w:rsidR="00806310" w:rsidRPr="001C1FD8">
        <w:rPr>
          <w:rFonts w:ascii="Times New Roman" w:eastAsia="游明朝" w:hAnsi="Times New Roman" w:cs="Times New Roman"/>
          <w:szCs w:val="21"/>
        </w:rPr>
        <w:t>.</w:t>
      </w:r>
      <w:r w:rsidRPr="001C1FD8">
        <w:rPr>
          <w:rFonts w:ascii="Times New Roman" w:eastAsia="游明朝" w:hAnsi="Times New Roman" w:cs="Times New Roman" w:hint="eastAsia"/>
          <w:szCs w:val="21"/>
        </w:rPr>
        <w:t xml:space="preserve"> </w:t>
      </w:r>
    </w:p>
    <w:p w14:paraId="40D6CF34" w14:textId="77777777" w:rsidR="008F24B6" w:rsidRPr="001C1FD8" w:rsidRDefault="008F24B6" w:rsidP="008F24B6">
      <w:pPr>
        <w:ind w:left="289"/>
        <w:rPr>
          <w:rFonts w:ascii="Times New Roman" w:eastAsia="游明朝" w:hAnsi="Times New Roman" w:cs="Times New Roman"/>
          <w:szCs w:val="21"/>
        </w:rPr>
      </w:pPr>
    </w:p>
    <w:p w14:paraId="3D47F6C6" w14:textId="77777777" w:rsidR="008F24B6" w:rsidRPr="008F24B6" w:rsidRDefault="008F24B6" w:rsidP="008F24B6">
      <w:pPr>
        <w:ind w:left="289"/>
        <w:rPr>
          <w:rFonts w:ascii="Times New Roman" w:eastAsia="游明朝" w:hAnsi="Times New Roman" w:cs="Times New Roman"/>
          <w:szCs w:val="21"/>
        </w:rPr>
      </w:pPr>
      <w:r w:rsidRPr="008F24B6">
        <w:rPr>
          <w:rFonts w:ascii="Times New Roman" w:eastAsia="游明朝" w:hAnsi="Times New Roman" w:cs="Times New Roman"/>
          <w:szCs w:val="21"/>
        </w:rPr>
        <w:t>The CA_n18-n40 configuration with uplink CA has been specified in TS 38.101-1 for Release 18. Although UL CA_n18-n40 causes IMD5(</w:t>
      </w:r>
      <w:proofErr w:type="gramStart"/>
      <w:r w:rsidRPr="008F24B6">
        <w:rPr>
          <w:rFonts w:ascii="Times New Roman" w:eastAsia="游明朝" w:hAnsi="Times New Roman" w:cs="Times New Roman"/>
          <w:szCs w:val="21"/>
        </w:rPr>
        <w:t>4,-</w:t>
      </w:r>
      <w:proofErr w:type="gramEnd"/>
      <w:r w:rsidRPr="008F24B6">
        <w:rPr>
          <w:rFonts w:ascii="Times New Roman" w:eastAsia="游明朝" w:hAnsi="Times New Roman" w:cs="Times New Roman"/>
          <w:szCs w:val="21"/>
        </w:rPr>
        <w:t>1) interference in the victim band n18 under BCS0, the resulting IMD5 products do not fall within the downlink of n18. Therefore, in Release 18, RAN4 concluded that no MSD test point exists for this band configuration, and the MSD for PC3 is set to 0.</w:t>
      </w:r>
    </w:p>
    <w:p w14:paraId="138FF9CB" w14:textId="77777777" w:rsidR="001C1FD8" w:rsidRDefault="008F24B6" w:rsidP="001C1FD8">
      <w:pPr>
        <w:ind w:left="289"/>
        <w:rPr>
          <w:rFonts w:ascii="Times New Roman" w:eastAsia="游明朝" w:hAnsi="Times New Roman" w:cs="Times New Roman"/>
          <w:szCs w:val="21"/>
        </w:rPr>
      </w:pPr>
      <w:r w:rsidRPr="008F24B6">
        <w:rPr>
          <w:rFonts w:ascii="Times New Roman" w:eastAsia="游明朝" w:hAnsi="Times New Roman" w:cs="Times New Roman"/>
          <w:szCs w:val="21"/>
        </w:rPr>
        <w:t>In the existing BCS0 configuration, the n40 channel bandwidth is limited to 10–50 MHz. Introducing BCS 4 and 5 to CA_n18-n40 adds a 5 MHz bandwidth to n40. Analysis shows that the IMD5 products fall at the edge of the band, and the IMD5 edge is 20 dB lower than the IMD5 center. As a result, the MSD for PC3 under BCS 4 and 5 in CA_n18-n40 can be considered negligible, similar to the BCS0 case.</w:t>
      </w:r>
    </w:p>
    <w:p w14:paraId="3EFDC5CE" w14:textId="77777777" w:rsidR="001C1FD8" w:rsidRPr="001C1FD8" w:rsidRDefault="001C1FD8" w:rsidP="001C1FD8">
      <w:pPr>
        <w:ind w:left="289"/>
        <w:rPr>
          <w:rFonts w:ascii="Times New Roman" w:eastAsia="游明朝" w:hAnsi="Times New Roman" w:cs="Times New Roman"/>
          <w:szCs w:val="21"/>
        </w:rPr>
      </w:pPr>
    </w:p>
    <w:p w14:paraId="1CAC0557" w14:textId="5E23841B" w:rsidR="001C1FD8" w:rsidRPr="001C1FD8" w:rsidRDefault="001C1FD8" w:rsidP="001C1FD8">
      <w:pPr>
        <w:ind w:left="289"/>
        <w:rPr>
          <w:rFonts w:ascii="Times New Roman" w:eastAsia="游明朝" w:hAnsi="Times New Roman" w:cs="Times New Roman"/>
          <w:szCs w:val="21"/>
        </w:rPr>
      </w:pPr>
      <w:r w:rsidRPr="001C1FD8">
        <w:rPr>
          <w:rFonts w:ascii="Times New Roman" w:hAnsi="Times New Roman" w:cs="Times New Roman"/>
          <w:noProof/>
          <w:szCs w:val="21"/>
        </w:rPr>
        <w:t>Analysis indicates the following MSD values for PC2 and PC1.5 in DL CA_n18A-n40A with UL CA_n18A-n40A:</w:t>
      </w:r>
    </w:p>
    <w:p w14:paraId="0E558B9D" w14:textId="0F49EFF9" w:rsidR="001C1FD8" w:rsidRPr="001C1FD8" w:rsidRDefault="001C1FD8" w:rsidP="001C1FD8">
      <w:pPr>
        <w:pStyle w:val="CRCoverPage"/>
        <w:numPr>
          <w:ilvl w:val="0"/>
          <w:numId w:val="30"/>
        </w:numPr>
        <w:spacing w:after="0"/>
        <w:rPr>
          <w:rFonts w:ascii="Times New Roman" w:hAnsi="Times New Roman"/>
          <w:noProof/>
          <w:sz w:val="21"/>
          <w:szCs w:val="21"/>
          <w:lang w:val="en-US" w:eastAsia="ja-JP"/>
        </w:rPr>
      </w:pPr>
      <w:r w:rsidRPr="001C1FD8">
        <w:rPr>
          <w:rFonts w:ascii="Times New Roman" w:hAnsi="Times New Roman"/>
          <w:noProof/>
          <w:sz w:val="21"/>
          <w:szCs w:val="21"/>
          <w:lang w:val="en-US" w:eastAsia="ja-JP"/>
        </w:rPr>
        <w:t xml:space="preserve">0.9 dB for PC2 Case </w:t>
      </w:r>
      <w:r w:rsidR="00E15F56">
        <w:rPr>
          <w:rFonts w:ascii="Times New Roman" w:hAnsi="Times New Roman" w:hint="eastAsia"/>
          <w:noProof/>
          <w:sz w:val="21"/>
          <w:szCs w:val="21"/>
          <w:lang w:val="en-US" w:eastAsia="ja-JP"/>
        </w:rPr>
        <w:t>a</w:t>
      </w:r>
    </w:p>
    <w:p w14:paraId="02D9B193" w14:textId="500E2357" w:rsidR="001C1FD8" w:rsidRPr="001C1FD8" w:rsidRDefault="001C1FD8" w:rsidP="001C1FD8">
      <w:pPr>
        <w:pStyle w:val="CRCoverPage"/>
        <w:numPr>
          <w:ilvl w:val="0"/>
          <w:numId w:val="30"/>
        </w:numPr>
        <w:spacing w:after="0"/>
        <w:rPr>
          <w:rFonts w:ascii="Times New Roman" w:hAnsi="Times New Roman"/>
          <w:noProof/>
          <w:sz w:val="21"/>
          <w:szCs w:val="21"/>
          <w:lang w:val="en-US" w:eastAsia="ja-JP"/>
        </w:rPr>
      </w:pPr>
      <w:r w:rsidRPr="001C1FD8">
        <w:rPr>
          <w:rFonts w:ascii="Times New Roman" w:hAnsi="Times New Roman"/>
          <w:noProof/>
          <w:sz w:val="21"/>
          <w:szCs w:val="21"/>
          <w:lang w:val="en-US" w:eastAsia="ja-JP"/>
        </w:rPr>
        <w:t xml:space="preserve">1.6 dB for PC2 Case </w:t>
      </w:r>
      <w:r w:rsidR="00E15F56">
        <w:rPr>
          <w:rFonts w:ascii="Times New Roman" w:hAnsi="Times New Roman" w:hint="eastAsia"/>
          <w:noProof/>
          <w:sz w:val="21"/>
          <w:szCs w:val="21"/>
          <w:lang w:val="en-US" w:eastAsia="ja-JP"/>
        </w:rPr>
        <w:t>b</w:t>
      </w:r>
    </w:p>
    <w:p w14:paraId="747DF5F8" w14:textId="352D41CF" w:rsidR="001C1FD8" w:rsidRPr="001C1FD8" w:rsidRDefault="001C1FD8" w:rsidP="001C1FD8">
      <w:pPr>
        <w:pStyle w:val="CRCoverPage"/>
        <w:numPr>
          <w:ilvl w:val="0"/>
          <w:numId w:val="30"/>
        </w:numPr>
        <w:spacing w:after="0"/>
        <w:rPr>
          <w:rFonts w:ascii="Times New Roman" w:hAnsi="Times New Roman"/>
          <w:noProof/>
          <w:sz w:val="21"/>
          <w:szCs w:val="21"/>
          <w:lang w:val="en-US" w:eastAsia="ja-JP"/>
        </w:rPr>
      </w:pPr>
      <w:r w:rsidRPr="001C1FD8">
        <w:rPr>
          <w:rFonts w:ascii="Times New Roman" w:hAnsi="Times New Roman"/>
          <w:noProof/>
          <w:sz w:val="21"/>
          <w:szCs w:val="21"/>
          <w:lang w:val="en-US" w:eastAsia="ja-JP"/>
        </w:rPr>
        <w:t xml:space="preserve">2.2 dB for PC1.5 Case </w:t>
      </w:r>
      <w:r w:rsidR="00E15F56">
        <w:rPr>
          <w:rFonts w:ascii="Times New Roman" w:hAnsi="Times New Roman" w:hint="eastAsia"/>
          <w:noProof/>
          <w:sz w:val="21"/>
          <w:szCs w:val="21"/>
          <w:lang w:val="en-US" w:eastAsia="ja-JP"/>
        </w:rPr>
        <w:t>b</w:t>
      </w:r>
    </w:p>
    <w:p w14:paraId="1F521353" w14:textId="77777777" w:rsidR="001C1FD8" w:rsidRPr="001C1FD8" w:rsidRDefault="001C1FD8" w:rsidP="001C1FD8">
      <w:pPr>
        <w:pStyle w:val="CRCoverPage"/>
        <w:spacing w:after="0"/>
        <w:ind w:left="100"/>
        <w:rPr>
          <w:rFonts w:ascii="Times New Roman" w:hAnsi="Times New Roman"/>
          <w:noProof/>
          <w:sz w:val="21"/>
          <w:szCs w:val="21"/>
          <w:lang w:val="en-US" w:eastAsia="ja-JP"/>
        </w:rPr>
      </w:pPr>
      <w:r w:rsidRPr="001C1FD8">
        <w:rPr>
          <w:rFonts w:ascii="Times New Roman" w:hAnsi="Times New Roman"/>
          <w:noProof/>
          <w:sz w:val="21"/>
          <w:szCs w:val="21"/>
          <w:lang w:val="en-US" w:eastAsia="ja-JP"/>
        </w:rPr>
        <w:t>These MSD values for PC2 and PC1.5 are relatively small. Therefore, in accordance with the approved WF R4-2507935, MSD requirements for CA_n18-n40 HPUE PC2 and PC1.5 do not need to be specified.</w:t>
      </w:r>
    </w:p>
    <w:p w14:paraId="6DFE4040" w14:textId="77777777" w:rsidR="001C1FD8" w:rsidRPr="001C1FD8" w:rsidRDefault="001C1FD8" w:rsidP="008F24B6">
      <w:pPr>
        <w:ind w:left="289"/>
        <w:rPr>
          <w:rFonts w:ascii="Times New Roman" w:eastAsia="游明朝" w:hAnsi="Times New Roman" w:cs="Times New Roman" w:hint="eastAsia"/>
        </w:rPr>
      </w:pPr>
    </w:p>
    <w:p w14:paraId="308F10F9" w14:textId="77777777" w:rsidR="002E4490" w:rsidRDefault="005001EF" w:rsidP="007D543A">
      <w:pPr>
        <w:pStyle w:val="10"/>
        <w:numPr>
          <w:ilvl w:val="0"/>
          <w:numId w:val="2"/>
        </w:numPr>
      </w:pPr>
      <w:r>
        <w:t>Text proposal</w:t>
      </w:r>
    </w:p>
    <w:p w14:paraId="7B8AF306" w14:textId="77777777" w:rsidR="00020D54" w:rsidRDefault="00400BAF" w:rsidP="00FA4751">
      <w:pPr>
        <w:jc w:val="center"/>
        <w:rPr>
          <w:rFonts w:ascii="Arial" w:eastAsia="游明朝" w:hAnsi="Arial" w:cs="Arial"/>
          <w:color w:val="FF0000"/>
          <w:sz w:val="32"/>
        </w:rPr>
      </w:pPr>
      <w:r w:rsidRPr="00F91671">
        <w:rPr>
          <w:rFonts w:ascii="Arial" w:eastAsia="游明朝" w:hAnsi="Arial" w:cs="Arial"/>
          <w:color w:val="FF0000"/>
          <w:sz w:val="32"/>
        </w:rPr>
        <w:t>&lt; Start of Text Proposal&gt;</w:t>
      </w:r>
      <w:bookmarkStart w:id="1" w:name="_Toc9342659"/>
      <w:bookmarkStart w:id="2" w:name="_Toc22735901"/>
      <w:bookmarkStart w:id="3" w:name="_Toc22819933"/>
    </w:p>
    <w:p w14:paraId="5EB1C447" w14:textId="2A3EF93C" w:rsidR="008F24B6" w:rsidRPr="008F24B6" w:rsidRDefault="008F24B6" w:rsidP="008F24B6">
      <w:pPr>
        <w:pStyle w:val="2"/>
        <w:rPr>
          <w:rFonts w:eastAsiaTheme="minorEastAsia" w:hint="eastAsia"/>
          <w:lang w:eastAsia="ja-JP"/>
        </w:rPr>
      </w:pPr>
      <w:bookmarkStart w:id="4" w:name="_Toc115167923"/>
      <w:bookmarkStart w:id="5" w:name="_Toc207960429"/>
      <w:bookmarkEnd w:id="1"/>
      <w:bookmarkEnd w:id="2"/>
      <w:bookmarkEnd w:id="3"/>
      <w:r w:rsidRPr="00303E23">
        <w:rPr>
          <w:rFonts w:hint="eastAsia"/>
          <w:lang w:eastAsia="zh-CN"/>
        </w:rPr>
        <w:t>5.</w:t>
      </w:r>
      <w:r>
        <w:rPr>
          <w:rFonts w:eastAsiaTheme="minorEastAsia" w:hint="eastAsia"/>
          <w:lang w:eastAsia="ja-JP"/>
        </w:rPr>
        <w:t>X</w:t>
      </w:r>
      <w:r w:rsidRPr="00303E23">
        <w:tab/>
      </w:r>
      <w:r w:rsidRPr="00303E23">
        <w:rPr>
          <w:lang w:eastAsia="zh-CN"/>
        </w:rPr>
        <w:t>CA_n</w:t>
      </w:r>
      <w:r w:rsidRPr="00303E23">
        <w:rPr>
          <w:rFonts w:eastAsia="游明朝" w:hint="eastAsia"/>
          <w:lang w:eastAsia="ja-JP"/>
        </w:rPr>
        <w:t>18</w:t>
      </w:r>
      <w:r w:rsidRPr="00303E23">
        <w:rPr>
          <w:lang w:eastAsia="zh-CN"/>
        </w:rPr>
        <w:t>-n</w:t>
      </w:r>
      <w:bookmarkEnd w:id="5"/>
      <w:r>
        <w:rPr>
          <w:rFonts w:eastAsiaTheme="minorEastAsia" w:hint="eastAsia"/>
          <w:lang w:eastAsia="ja-JP"/>
        </w:rPr>
        <w:t>40</w:t>
      </w:r>
    </w:p>
    <w:p w14:paraId="64C3BB98" w14:textId="0B5FBCB9" w:rsidR="008F24B6" w:rsidRPr="00303E23" w:rsidRDefault="008F24B6" w:rsidP="008F24B6">
      <w:pPr>
        <w:pStyle w:val="30"/>
        <w:rPr>
          <w:rFonts w:cs="Arial"/>
          <w:szCs w:val="28"/>
          <w:lang w:eastAsia="zh-CN"/>
        </w:rPr>
      </w:pPr>
      <w:bookmarkStart w:id="6" w:name="_Toc207960430"/>
      <w:r w:rsidRPr="00303E23">
        <w:rPr>
          <w:rFonts w:cs="Arial"/>
          <w:szCs w:val="28"/>
          <w:lang w:eastAsia="zh-CN"/>
        </w:rPr>
        <w:t>5.</w:t>
      </w:r>
      <w:r w:rsidR="008507B7">
        <w:rPr>
          <w:rFonts w:eastAsia="游明朝" w:cs="Arial" w:hint="eastAsia"/>
          <w:szCs w:val="28"/>
          <w:lang w:eastAsia="ja-JP"/>
        </w:rPr>
        <w:t>X</w:t>
      </w:r>
      <w:r w:rsidRPr="00303E23">
        <w:rPr>
          <w:rFonts w:cs="Arial"/>
          <w:szCs w:val="28"/>
          <w:lang w:eastAsia="zh-CN"/>
        </w:rPr>
        <w:t>.</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bookmarkEnd w:id="6"/>
    </w:p>
    <w:p w14:paraId="7ADFA99D" w14:textId="5C29A00D" w:rsidR="008507B7" w:rsidRPr="008507B7" w:rsidRDefault="008F24B6" w:rsidP="008507B7">
      <w:pPr>
        <w:pStyle w:val="TH"/>
        <w:rPr>
          <w:bCs/>
        </w:rPr>
      </w:pPr>
      <w:r w:rsidRPr="00303E23">
        <w:t>Table 5.</w:t>
      </w:r>
      <w:r w:rsidR="008507B7">
        <w:rPr>
          <w:rFonts w:hint="eastAsia"/>
        </w:rPr>
        <w:t>X</w:t>
      </w:r>
      <w:r w:rsidRPr="00303E23">
        <w:rPr>
          <w:rFonts w:hint="eastAsia"/>
          <w:lang w:eastAsia="zh-CN"/>
        </w:rPr>
        <w:t>.1</w:t>
      </w:r>
      <w:r w:rsidRPr="00303E23">
        <w:t>-1: NR CA configurations and bandwi</w:t>
      </w:r>
      <w:r w:rsidRPr="00303E23">
        <w:rPr>
          <w:rFonts w:hint="eastAsia"/>
          <w:lang w:eastAsia="zh-CN"/>
        </w:rPr>
        <w:t>d</w:t>
      </w:r>
      <w:r w:rsidRPr="00303E23">
        <w:t xml:space="preserve">th combinations sets defined </w:t>
      </w:r>
      <w:r w:rsidRPr="00303E23">
        <w:rPr>
          <w:rFonts w:hint="eastAsia"/>
          <w:lang w:eastAsia="zh-CN"/>
        </w:rPr>
        <w:t xml:space="preserve">for </w:t>
      </w:r>
      <w:r w:rsidRPr="00303E23">
        <w:rPr>
          <w:lang w:eastAsia="zh-CN"/>
        </w:rPr>
        <w:t>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507B7" w14:paraId="49FD83AB" w14:textId="77777777" w:rsidTr="004F0EC0">
        <w:trPr>
          <w:tblHeader/>
          <w:jc w:val="center"/>
        </w:trPr>
        <w:tc>
          <w:tcPr>
            <w:tcW w:w="1983" w:type="dxa"/>
            <w:tcBorders>
              <w:left w:val="single" w:sz="4" w:space="0" w:color="auto"/>
              <w:bottom w:val="nil"/>
              <w:right w:val="single" w:sz="4" w:space="0" w:color="auto"/>
            </w:tcBorders>
            <w:vAlign w:val="center"/>
          </w:tcPr>
          <w:p w14:paraId="717ADA7A" w14:textId="77777777" w:rsidR="008507B7" w:rsidRDefault="008507B7" w:rsidP="004F0EC0">
            <w:pPr>
              <w:pStyle w:val="TAH"/>
              <w:keepNext w:val="0"/>
              <w:keepLines w:val="0"/>
              <w:rPr>
                <w:lang w:eastAsia="zh-CN"/>
              </w:rPr>
            </w:pPr>
            <w:r>
              <w:t>NR CA configuration</w:t>
            </w:r>
          </w:p>
        </w:tc>
        <w:tc>
          <w:tcPr>
            <w:tcW w:w="1690" w:type="dxa"/>
            <w:tcBorders>
              <w:left w:val="single" w:sz="4" w:space="0" w:color="auto"/>
              <w:bottom w:val="nil"/>
              <w:right w:val="single" w:sz="4" w:space="0" w:color="auto"/>
            </w:tcBorders>
            <w:vAlign w:val="center"/>
          </w:tcPr>
          <w:p w14:paraId="111C70A3" w14:textId="77777777" w:rsidR="008507B7" w:rsidRDefault="008507B7" w:rsidP="004F0EC0">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B19C980" w14:textId="77777777" w:rsidR="008507B7" w:rsidRDefault="008507B7" w:rsidP="004F0EC0">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753F463" w14:textId="77777777" w:rsidR="008507B7" w:rsidRDefault="008507B7" w:rsidP="004F0EC0">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6AD35F57" w14:textId="77777777" w:rsidR="008507B7" w:rsidRDefault="008507B7" w:rsidP="004F0EC0">
            <w:pPr>
              <w:pStyle w:val="TAH"/>
              <w:keepNext w:val="0"/>
              <w:keepLines w:val="0"/>
              <w:rPr>
                <w:szCs w:val="18"/>
                <w:lang w:eastAsia="zh-CN"/>
              </w:rPr>
            </w:pPr>
            <w:r>
              <w:t>Bandwidth combination set</w:t>
            </w:r>
          </w:p>
        </w:tc>
      </w:tr>
      <w:tr w:rsidR="008507B7" w14:paraId="24116844" w14:textId="77777777" w:rsidTr="008507B7">
        <w:trPr>
          <w:jc w:val="center"/>
        </w:trPr>
        <w:tc>
          <w:tcPr>
            <w:tcW w:w="1983" w:type="dxa"/>
            <w:tcBorders>
              <w:top w:val="single" w:sz="4" w:space="0" w:color="auto"/>
              <w:left w:val="single" w:sz="4" w:space="0" w:color="auto"/>
              <w:bottom w:val="nil"/>
              <w:right w:val="single" w:sz="4" w:space="0" w:color="auto"/>
            </w:tcBorders>
            <w:vAlign w:val="center"/>
          </w:tcPr>
          <w:p w14:paraId="1DB102BA" w14:textId="77777777" w:rsidR="008507B7" w:rsidRDefault="008507B7" w:rsidP="004F0EC0">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rPr>
              <w:t>A-</w:t>
            </w:r>
            <w:r>
              <w:rPr>
                <w:rFonts w:eastAsia="DengXian" w:hint="eastAsia"/>
                <w:szCs w:val="18"/>
                <w:lang w:eastAsia="zh-CN"/>
              </w:rPr>
              <w:t>n</w:t>
            </w:r>
            <w:r>
              <w:rPr>
                <w:rFonts w:eastAsia="DengXian"/>
                <w:szCs w:val="18"/>
                <w:lang w:eastAsia="zh-CN"/>
              </w:rPr>
              <w:t>40</w:t>
            </w:r>
            <w:r>
              <w:rPr>
                <w:rFonts w:eastAsia="DengXian"/>
                <w:szCs w:val="18"/>
              </w:rPr>
              <w:t>A</w:t>
            </w:r>
          </w:p>
        </w:tc>
        <w:tc>
          <w:tcPr>
            <w:tcW w:w="1690" w:type="dxa"/>
            <w:tcBorders>
              <w:top w:val="single" w:sz="4" w:space="0" w:color="auto"/>
              <w:left w:val="single" w:sz="4" w:space="0" w:color="auto"/>
              <w:bottom w:val="nil"/>
              <w:right w:val="single" w:sz="4" w:space="0" w:color="auto"/>
            </w:tcBorders>
            <w:vAlign w:val="center"/>
          </w:tcPr>
          <w:p w14:paraId="2AC2579D" w14:textId="77777777" w:rsidR="008507B7" w:rsidRDefault="008507B7" w:rsidP="004F0EC0">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rPr>
              <w:t>A-</w:t>
            </w:r>
            <w:r>
              <w:rPr>
                <w:rFonts w:eastAsia="DengXian" w:hint="eastAsia"/>
                <w:szCs w:val="18"/>
                <w:lang w:eastAsia="zh-CN"/>
              </w:rPr>
              <w:t>n</w:t>
            </w:r>
            <w:r>
              <w:rPr>
                <w:rFonts w:eastAsia="DengXian"/>
                <w:szCs w:val="18"/>
                <w:lang w:eastAsia="zh-CN"/>
              </w:rPr>
              <w:t>40</w:t>
            </w:r>
            <w:r>
              <w:rPr>
                <w:rFonts w:eastAsia="DengXian"/>
                <w:szCs w:val="18"/>
              </w:rPr>
              <w:t>A</w:t>
            </w:r>
          </w:p>
        </w:tc>
        <w:tc>
          <w:tcPr>
            <w:tcW w:w="730" w:type="dxa"/>
            <w:tcBorders>
              <w:left w:val="single" w:sz="4" w:space="0" w:color="auto"/>
              <w:bottom w:val="single" w:sz="4" w:space="0" w:color="auto"/>
              <w:right w:val="single" w:sz="4" w:space="0" w:color="auto"/>
            </w:tcBorders>
            <w:vAlign w:val="center"/>
          </w:tcPr>
          <w:p w14:paraId="7CA7E4CB" w14:textId="77777777" w:rsidR="008507B7" w:rsidRDefault="008507B7" w:rsidP="004F0EC0">
            <w:pPr>
              <w:pStyle w:val="TAC"/>
            </w:pPr>
            <w:r>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00139E1" w14:textId="77777777" w:rsidR="008507B7" w:rsidRDefault="008507B7" w:rsidP="004F0EC0">
            <w:pPr>
              <w:pStyle w:val="TAC"/>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A164993" w14:textId="77777777" w:rsidR="008507B7" w:rsidRDefault="008507B7" w:rsidP="004F0EC0">
            <w:pPr>
              <w:pStyle w:val="TAC"/>
              <w:rPr>
                <w:lang w:eastAsia="zh-CN"/>
              </w:rPr>
            </w:pPr>
            <w:r>
              <w:rPr>
                <w:rFonts w:eastAsia="DengXian" w:hint="eastAsia"/>
                <w:szCs w:val="18"/>
                <w:lang w:eastAsia="zh-CN"/>
              </w:rPr>
              <w:t>0</w:t>
            </w:r>
          </w:p>
        </w:tc>
      </w:tr>
      <w:tr w:rsidR="008507B7" w14:paraId="55FEA88B" w14:textId="77777777" w:rsidTr="004F0EC0">
        <w:trPr>
          <w:jc w:val="center"/>
        </w:trPr>
        <w:tc>
          <w:tcPr>
            <w:tcW w:w="1983" w:type="dxa"/>
            <w:tcBorders>
              <w:top w:val="nil"/>
              <w:left w:val="single" w:sz="4" w:space="0" w:color="auto"/>
              <w:bottom w:val="nil"/>
              <w:right w:val="single" w:sz="4" w:space="0" w:color="auto"/>
            </w:tcBorders>
            <w:vAlign w:val="center"/>
          </w:tcPr>
          <w:p w14:paraId="4AD9C6B4" w14:textId="77777777" w:rsidR="008507B7" w:rsidRDefault="008507B7" w:rsidP="004F0EC0">
            <w:pPr>
              <w:pStyle w:val="TAC"/>
            </w:pPr>
          </w:p>
        </w:tc>
        <w:tc>
          <w:tcPr>
            <w:tcW w:w="1690" w:type="dxa"/>
            <w:tcBorders>
              <w:top w:val="nil"/>
              <w:left w:val="single" w:sz="4" w:space="0" w:color="auto"/>
              <w:bottom w:val="single" w:sz="4" w:space="0" w:color="auto"/>
              <w:right w:val="single" w:sz="4" w:space="0" w:color="auto"/>
            </w:tcBorders>
            <w:vAlign w:val="center"/>
          </w:tcPr>
          <w:p w14:paraId="1FA8C49B" w14:textId="77777777" w:rsidR="008507B7" w:rsidRDefault="008507B7" w:rsidP="004F0EC0">
            <w:pPr>
              <w:pStyle w:val="TAC"/>
            </w:pPr>
          </w:p>
        </w:tc>
        <w:tc>
          <w:tcPr>
            <w:tcW w:w="730" w:type="dxa"/>
            <w:tcBorders>
              <w:left w:val="single" w:sz="4" w:space="0" w:color="auto"/>
              <w:bottom w:val="single" w:sz="4" w:space="0" w:color="auto"/>
              <w:right w:val="single" w:sz="4" w:space="0" w:color="auto"/>
            </w:tcBorders>
            <w:vAlign w:val="center"/>
          </w:tcPr>
          <w:p w14:paraId="288B204A" w14:textId="77777777" w:rsidR="008507B7" w:rsidRDefault="008507B7" w:rsidP="004F0EC0">
            <w:pPr>
              <w:pStyle w:val="TAC"/>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C627046" w14:textId="513E065E" w:rsidR="008507B7" w:rsidRDefault="008507B7" w:rsidP="004F0EC0">
            <w:pPr>
              <w:pStyle w:val="TAC"/>
              <w:rPr>
                <w:rFonts w:hint="eastAsia"/>
                <w:lang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677A32E0" w14:textId="77777777" w:rsidR="008507B7" w:rsidRDefault="008507B7" w:rsidP="004F0EC0">
            <w:pPr>
              <w:pStyle w:val="TAC"/>
              <w:rPr>
                <w:lang w:eastAsia="zh-CN"/>
              </w:rPr>
            </w:pPr>
          </w:p>
        </w:tc>
      </w:tr>
      <w:tr w:rsidR="00CF4375" w14:paraId="082AAA15" w14:textId="77777777" w:rsidTr="004F0EC0">
        <w:trPr>
          <w:jc w:val="center"/>
          <w:ins w:id="7" w:author="Antti Immonen" w:date="2025-10-10T12:04:00Z"/>
        </w:trPr>
        <w:tc>
          <w:tcPr>
            <w:tcW w:w="1983" w:type="dxa"/>
            <w:tcBorders>
              <w:top w:val="nil"/>
              <w:left w:val="single" w:sz="4" w:space="0" w:color="auto"/>
              <w:bottom w:val="nil"/>
              <w:right w:val="single" w:sz="4" w:space="0" w:color="auto"/>
            </w:tcBorders>
            <w:vAlign w:val="center"/>
          </w:tcPr>
          <w:p w14:paraId="2594CF4A" w14:textId="77777777" w:rsidR="00CF4375" w:rsidRDefault="00CF4375" w:rsidP="00CF4375">
            <w:pPr>
              <w:pStyle w:val="TAC"/>
              <w:rPr>
                <w:ins w:id="8" w:author="Antti Immonen" w:date="2025-10-10T12:04:00Z"/>
                <w:lang w:eastAsia="zh-CN"/>
              </w:rPr>
            </w:pPr>
          </w:p>
        </w:tc>
        <w:tc>
          <w:tcPr>
            <w:tcW w:w="1690" w:type="dxa"/>
            <w:tcBorders>
              <w:top w:val="single" w:sz="4" w:space="0" w:color="auto"/>
              <w:left w:val="single" w:sz="4" w:space="0" w:color="auto"/>
              <w:bottom w:val="nil"/>
              <w:right w:val="single" w:sz="4" w:space="0" w:color="auto"/>
            </w:tcBorders>
            <w:vAlign w:val="center"/>
          </w:tcPr>
          <w:p w14:paraId="46BF7C50" w14:textId="77777777" w:rsidR="00CF4375" w:rsidRPr="00403141" w:rsidDel="00C9498C" w:rsidRDefault="00CF4375" w:rsidP="00CF4375">
            <w:pPr>
              <w:pStyle w:val="TAC"/>
              <w:rPr>
                <w:ins w:id="9" w:author="盧鋒" w:date="2025-11-08T02:00:00Z"/>
                <w:szCs w:val="18"/>
                <w:highlight w:val="yellow"/>
                <w:vertAlign w:val="superscript"/>
              </w:rPr>
            </w:pPr>
            <w:ins w:id="10" w:author="盧鋒" w:date="2025-11-08T02:00:00Z">
              <w:r w:rsidRPr="001C4B2D">
                <w:rPr>
                  <w:lang w:eastAsia="en-GB"/>
                </w:rPr>
                <w:t>n4</w:t>
              </w:r>
              <w:r>
                <w:rPr>
                  <w:rFonts w:hint="eastAsia"/>
                </w:rPr>
                <w:t>0</w:t>
              </w:r>
              <w:r w:rsidRPr="001C4B2D">
                <w:rPr>
                  <w:szCs w:val="18"/>
                  <w:vertAlign w:val="superscript"/>
                  <w:lang w:eastAsia="zh-CN"/>
                </w:rPr>
                <w:t>8</w:t>
              </w:r>
              <w:r w:rsidRPr="001C4B2D">
                <w:rPr>
                  <w:rFonts w:hint="eastAsia"/>
                  <w:szCs w:val="18"/>
                  <w:vertAlign w:val="superscript"/>
                </w:rPr>
                <w:t>,9</w:t>
              </w:r>
            </w:ins>
          </w:p>
          <w:p w14:paraId="4BF6F1FD" w14:textId="3B10D2B8" w:rsidR="00CF4375" w:rsidRPr="00403141" w:rsidRDefault="00CF4375" w:rsidP="00CF4375">
            <w:pPr>
              <w:pStyle w:val="TAC"/>
              <w:rPr>
                <w:ins w:id="11" w:author="Antti Immonen" w:date="2025-10-10T12:04:00Z"/>
                <w:vertAlign w:val="superscript"/>
              </w:rPr>
            </w:pPr>
            <w:ins w:id="12" w:author="盧鋒" w:date="2025-11-08T02:00:00Z">
              <w:r>
                <w:rPr>
                  <w:lang w:eastAsia="zh-CN"/>
                </w:rPr>
                <w:t>CA_n18A-n4</w:t>
              </w:r>
              <w:r>
                <w:rPr>
                  <w:rFonts w:hint="eastAsia"/>
                </w:rPr>
                <w:t>0</w:t>
              </w:r>
              <w:r>
                <w:rPr>
                  <w:lang w:eastAsia="zh-CN"/>
                </w:rPr>
                <w:t>A</w:t>
              </w:r>
              <w:r w:rsidRPr="001C4B2D">
                <w:rPr>
                  <w:szCs w:val="18"/>
                  <w:vertAlign w:val="superscript"/>
                  <w:lang w:eastAsia="zh-CN"/>
                </w:rPr>
                <w:t>8</w:t>
              </w:r>
              <w:r w:rsidRPr="001C4B2D">
                <w:rPr>
                  <w:rFonts w:hint="eastAsia"/>
                  <w:szCs w:val="18"/>
                  <w:vertAlign w:val="superscript"/>
                </w:rPr>
                <w:t>,9</w:t>
              </w:r>
            </w:ins>
          </w:p>
        </w:tc>
        <w:tc>
          <w:tcPr>
            <w:tcW w:w="730" w:type="dxa"/>
            <w:tcBorders>
              <w:left w:val="single" w:sz="4" w:space="0" w:color="auto"/>
              <w:bottom w:val="single" w:sz="4" w:space="0" w:color="auto"/>
              <w:right w:val="single" w:sz="4" w:space="0" w:color="auto"/>
            </w:tcBorders>
            <w:vAlign w:val="center"/>
          </w:tcPr>
          <w:p w14:paraId="5BAE4ECD" w14:textId="0F70A587" w:rsidR="00CF4375" w:rsidRDefault="00CF4375" w:rsidP="00CF4375">
            <w:pPr>
              <w:pStyle w:val="TAC"/>
              <w:rPr>
                <w:ins w:id="13" w:author="Antti Immonen" w:date="2025-10-10T12:04:00Z"/>
              </w:rPr>
            </w:pPr>
            <w:ins w:id="14" w:author="盧鋒" w:date="2025-11-08T02:00:00Z">
              <w:r>
                <w:t>n18</w:t>
              </w:r>
            </w:ins>
          </w:p>
        </w:tc>
        <w:tc>
          <w:tcPr>
            <w:tcW w:w="4081" w:type="dxa"/>
            <w:tcBorders>
              <w:top w:val="single" w:sz="4" w:space="0" w:color="auto"/>
              <w:left w:val="single" w:sz="4" w:space="0" w:color="auto"/>
              <w:bottom w:val="single" w:sz="4" w:space="0" w:color="auto"/>
              <w:right w:val="single" w:sz="4" w:space="0" w:color="auto"/>
            </w:tcBorders>
            <w:vAlign w:val="center"/>
          </w:tcPr>
          <w:p w14:paraId="4911EAC9" w14:textId="6F8AE6DC" w:rsidR="00CF4375" w:rsidRDefault="00CF4375" w:rsidP="00CF4375">
            <w:pPr>
              <w:pStyle w:val="TAC"/>
              <w:rPr>
                <w:ins w:id="15" w:author="Antti Immonen" w:date="2025-10-10T12:04:00Z"/>
                <w:lang w:eastAsia="zh-CN" w:bidi="ar"/>
              </w:rPr>
            </w:pPr>
            <w:ins w:id="16" w:author="盧鋒" w:date="2025-11-08T02:00:00Z">
              <w:r>
                <w:rPr>
                  <w:rFonts w:cs="Arial"/>
                  <w:szCs w:val="18"/>
                  <w:lang w:eastAsia="zh-CN" w:bidi="ar"/>
                </w:rPr>
                <w:t>n18 channel bandwidths in Table 5.3.5-1</w:t>
              </w:r>
            </w:ins>
          </w:p>
        </w:tc>
        <w:tc>
          <w:tcPr>
            <w:tcW w:w="1360" w:type="dxa"/>
            <w:vMerge w:val="restart"/>
            <w:tcBorders>
              <w:top w:val="nil"/>
              <w:left w:val="single" w:sz="4" w:space="0" w:color="auto"/>
              <w:right w:val="single" w:sz="4" w:space="0" w:color="auto"/>
            </w:tcBorders>
            <w:vAlign w:val="center"/>
          </w:tcPr>
          <w:p w14:paraId="4F68F277" w14:textId="025472AE" w:rsidR="00CF4375" w:rsidRDefault="00CF4375" w:rsidP="00CF4375">
            <w:pPr>
              <w:pStyle w:val="TAC"/>
              <w:rPr>
                <w:ins w:id="17" w:author="Antti Immonen" w:date="2025-10-10T12:04:00Z"/>
                <w:lang w:eastAsia="zh-CN"/>
              </w:rPr>
            </w:pPr>
            <w:ins w:id="18" w:author="盧鋒" w:date="2025-11-08T02:00:00Z">
              <w:r>
                <w:rPr>
                  <w:lang w:eastAsia="zh-CN"/>
                </w:rPr>
                <w:t>4 and 5</w:t>
              </w:r>
            </w:ins>
          </w:p>
        </w:tc>
      </w:tr>
      <w:tr w:rsidR="00CF4375" w14:paraId="161AFE11" w14:textId="77777777" w:rsidTr="008507B7">
        <w:trPr>
          <w:jc w:val="center"/>
          <w:ins w:id="19" w:author="Antti Immonen" w:date="2025-10-10T12:04:00Z"/>
        </w:trPr>
        <w:tc>
          <w:tcPr>
            <w:tcW w:w="1983" w:type="dxa"/>
            <w:tcBorders>
              <w:top w:val="nil"/>
              <w:left w:val="single" w:sz="4" w:space="0" w:color="auto"/>
              <w:bottom w:val="single" w:sz="4" w:space="0" w:color="auto"/>
              <w:right w:val="single" w:sz="4" w:space="0" w:color="auto"/>
            </w:tcBorders>
            <w:vAlign w:val="center"/>
          </w:tcPr>
          <w:p w14:paraId="67CB9BDA" w14:textId="77777777" w:rsidR="00CF4375" w:rsidRDefault="00CF4375" w:rsidP="00CF4375">
            <w:pPr>
              <w:pStyle w:val="TAC"/>
              <w:rPr>
                <w:ins w:id="20" w:author="Antti Immonen" w:date="2025-10-10T12:04:00Z"/>
                <w:lang w:eastAsia="zh-CN"/>
              </w:rPr>
            </w:pPr>
          </w:p>
        </w:tc>
        <w:tc>
          <w:tcPr>
            <w:tcW w:w="1690" w:type="dxa"/>
            <w:tcBorders>
              <w:top w:val="nil"/>
              <w:left w:val="single" w:sz="4" w:space="0" w:color="auto"/>
              <w:bottom w:val="single" w:sz="4" w:space="0" w:color="auto"/>
              <w:right w:val="single" w:sz="4" w:space="0" w:color="auto"/>
            </w:tcBorders>
            <w:vAlign w:val="center"/>
          </w:tcPr>
          <w:p w14:paraId="0926EB31" w14:textId="77777777" w:rsidR="00CF4375" w:rsidRDefault="00CF4375" w:rsidP="00CF4375">
            <w:pPr>
              <w:pStyle w:val="TAC"/>
              <w:rPr>
                <w:ins w:id="21" w:author="Antti Immonen" w:date="2025-10-10T12:04:00Z"/>
                <w:lang w:eastAsia="zh-CN"/>
              </w:rPr>
            </w:pPr>
          </w:p>
        </w:tc>
        <w:tc>
          <w:tcPr>
            <w:tcW w:w="730" w:type="dxa"/>
            <w:tcBorders>
              <w:left w:val="single" w:sz="4" w:space="0" w:color="auto"/>
              <w:right w:val="single" w:sz="4" w:space="0" w:color="auto"/>
            </w:tcBorders>
            <w:vAlign w:val="center"/>
          </w:tcPr>
          <w:p w14:paraId="351966FB" w14:textId="3EC77651" w:rsidR="00CF4375" w:rsidRDefault="00CF4375" w:rsidP="00CF4375">
            <w:pPr>
              <w:pStyle w:val="TAC"/>
              <w:rPr>
                <w:ins w:id="22" w:author="Antti Immonen" w:date="2025-10-10T12:04:00Z"/>
              </w:rPr>
            </w:pPr>
            <w:ins w:id="23" w:author="盧鋒" w:date="2025-11-08T02:00:00Z">
              <w:r>
                <w:t>n4</w:t>
              </w:r>
              <w:r>
                <w:rPr>
                  <w:rFonts w:hint="eastAsia"/>
                </w:rPr>
                <w:t>0</w:t>
              </w:r>
            </w:ins>
          </w:p>
        </w:tc>
        <w:tc>
          <w:tcPr>
            <w:tcW w:w="4081" w:type="dxa"/>
            <w:tcBorders>
              <w:top w:val="single" w:sz="4" w:space="0" w:color="auto"/>
              <w:left w:val="single" w:sz="4" w:space="0" w:color="auto"/>
              <w:bottom w:val="single" w:sz="4" w:space="0" w:color="auto"/>
              <w:right w:val="single" w:sz="4" w:space="0" w:color="auto"/>
            </w:tcBorders>
            <w:vAlign w:val="center"/>
          </w:tcPr>
          <w:p w14:paraId="2A907D28" w14:textId="0512C697" w:rsidR="00CF4375" w:rsidRDefault="00CF4375" w:rsidP="00CF4375">
            <w:pPr>
              <w:pStyle w:val="TAC"/>
              <w:rPr>
                <w:ins w:id="24" w:author="Antti Immonen" w:date="2025-10-10T12:04:00Z"/>
                <w:lang w:eastAsia="zh-CN" w:bidi="ar"/>
              </w:rPr>
            </w:pPr>
            <w:ins w:id="25" w:author="盧鋒" w:date="2025-11-08T02:00:00Z">
              <w:r>
                <w:rPr>
                  <w:rFonts w:cs="Arial"/>
                  <w:szCs w:val="18"/>
                  <w:lang w:eastAsia="zh-CN" w:bidi="ar"/>
                </w:rPr>
                <w:t>n4</w:t>
              </w:r>
              <w:r>
                <w:rPr>
                  <w:rFonts w:cs="Arial" w:hint="eastAsia"/>
                  <w:szCs w:val="18"/>
                  <w:lang w:bidi="ar"/>
                </w:rPr>
                <w:t>0</w:t>
              </w:r>
              <w:r>
                <w:rPr>
                  <w:rFonts w:cs="Arial"/>
                  <w:szCs w:val="18"/>
                  <w:lang w:eastAsia="zh-CN" w:bidi="ar"/>
                </w:rPr>
                <w:t xml:space="preserve"> channel bandwidths in Table 5.3.5-1</w:t>
              </w:r>
            </w:ins>
          </w:p>
        </w:tc>
        <w:tc>
          <w:tcPr>
            <w:tcW w:w="1360" w:type="dxa"/>
            <w:vMerge/>
            <w:tcBorders>
              <w:left w:val="single" w:sz="4" w:space="0" w:color="auto"/>
              <w:right w:val="single" w:sz="4" w:space="0" w:color="auto"/>
            </w:tcBorders>
            <w:vAlign w:val="center"/>
          </w:tcPr>
          <w:p w14:paraId="041E366F" w14:textId="77777777" w:rsidR="00CF4375" w:rsidRDefault="00CF4375" w:rsidP="00CF4375">
            <w:pPr>
              <w:pStyle w:val="TAC"/>
              <w:rPr>
                <w:ins w:id="26" w:author="Antti Immonen" w:date="2025-10-10T12:04:00Z"/>
                <w:lang w:eastAsia="zh-CN"/>
              </w:rPr>
            </w:pPr>
          </w:p>
        </w:tc>
      </w:tr>
      <w:tr w:rsidR="00CF4375" w14:paraId="2F02460F" w14:textId="77777777" w:rsidTr="00EE65E4">
        <w:trPr>
          <w:jc w:val="center"/>
        </w:trPr>
        <w:tc>
          <w:tcPr>
            <w:tcW w:w="9844" w:type="dxa"/>
            <w:gridSpan w:val="5"/>
            <w:tcBorders>
              <w:top w:val="single" w:sz="4" w:space="0" w:color="auto"/>
              <w:left w:val="single" w:sz="4" w:space="0" w:color="auto"/>
              <w:bottom w:val="single" w:sz="4" w:space="0" w:color="auto"/>
              <w:right w:val="single" w:sz="4" w:space="0" w:color="auto"/>
            </w:tcBorders>
            <w:vAlign w:val="center"/>
          </w:tcPr>
          <w:p w14:paraId="236B86B2" w14:textId="77777777" w:rsidR="001762D6" w:rsidRPr="001141C9" w:rsidRDefault="001762D6" w:rsidP="001762D6">
            <w:pPr>
              <w:pStyle w:val="TAN"/>
              <w:keepNext w:val="0"/>
              <w:keepLines w:val="0"/>
              <w:rPr>
                <w:ins w:id="27" w:author="盧鋒" w:date="2025-11-08T02:04:00Z"/>
              </w:rPr>
            </w:pPr>
            <w:bookmarkStart w:id="28" w:name="_Hlk156011157"/>
            <w:ins w:id="29" w:author="盧鋒" w:date="2025-11-08T02:04:00Z">
              <w:r w:rsidRPr="00D851BB">
                <w:t xml:space="preserve">NOTE </w:t>
              </w:r>
              <w:r w:rsidRPr="00D851BB">
                <w:rPr>
                  <w:rFonts w:hint="eastAsia"/>
                  <w:lang w:eastAsia="zh-CN"/>
                </w:rPr>
                <w:t>8</w:t>
              </w:r>
              <w:r w:rsidRPr="00D851BB">
                <w:t>:</w:t>
              </w:r>
              <w:r w:rsidRPr="00D851BB">
                <w:tab/>
                <w:t xml:space="preserve">Minimum requirements for Power Class 2 are applicable for this uplink CA configuration according to clause 6.2A.1.1 or 6.2A.1.2 or </w:t>
              </w:r>
              <w:proofErr w:type="gramStart"/>
              <w:r w:rsidRPr="00D851BB">
                <w:t>6.2A.1.3  or</w:t>
              </w:r>
              <w:proofErr w:type="gramEnd"/>
              <w:r w:rsidRPr="00D851BB">
                <w:t xml:space="preserve"> single uplink carrier configuration according to clauses 6.2.1 or 6.2D.1 or 6.2G.1 in this downlink/uplink combination</w:t>
              </w:r>
              <w:bookmarkEnd w:id="28"/>
              <w:r>
                <w:t>.</w:t>
              </w:r>
            </w:ins>
          </w:p>
          <w:p w14:paraId="6F1B13FB" w14:textId="77777777" w:rsidR="001762D6" w:rsidRPr="001141C9" w:rsidRDefault="001762D6" w:rsidP="001762D6">
            <w:pPr>
              <w:pStyle w:val="TAN"/>
              <w:keepNext w:val="0"/>
              <w:keepLines w:val="0"/>
              <w:rPr>
                <w:ins w:id="30" w:author="盧鋒" w:date="2025-11-08T02:04:00Z"/>
              </w:rPr>
            </w:pPr>
            <w:ins w:id="31" w:author="盧鋒" w:date="2025-11-08T02:04:00Z">
              <w:r w:rsidRPr="00D851BB">
                <w:t xml:space="preserve">NOTE </w:t>
              </w:r>
              <w:r w:rsidRPr="00D851BB">
                <w:rPr>
                  <w:rFonts w:hint="eastAsia"/>
                  <w:lang w:eastAsia="zh-CN"/>
                </w:rPr>
                <w:t>9</w:t>
              </w:r>
              <w:r w:rsidRPr="00D851BB">
                <w:t>:</w:t>
              </w:r>
              <w:r w:rsidRPr="00D851BB">
                <w:tab/>
                <w:t xml:space="preserve">Minimum requirements for Power Class 1.5 are applicable for this uplink CA configuration according to clause </w:t>
              </w:r>
              <w:r w:rsidRPr="00D851BB">
                <w:lastRenderedPageBreak/>
                <w:t>6.2A.1.3 or single uplink carrier according to clauses 6.2.1 or 6.2D.1 or 6.2G.1 in this downlink/uplink combination.</w:t>
              </w:r>
            </w:ins>
          </w:p>
          <w:p w14:paraId="7CDA82A9" w14:textId="77777777" w:rsidR="001762D6" w:rsidRPr="001141C9" w:rsidRDefault="001762D6" w:rsidP="001762D6">
            <w:pPr>
              <w:pStyle w:val="TAN"/>
              <w:keepNext w:val="0"/>
              <w:keepLines w:val="0"/>
              <w:rPr>
                <w:ins w:id="32" w:author="盧鋒" w:date="2025-11-08T02:04:00Z"/>
                <w:lang w:eastAsia="zh-CN"/>
              </w:rPr>
            </w:pPr>
            <w:ins w:id="33" w:author="盧鋒" w:date="2025-11-08T02:04:00Z">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according to clause 6.2H.3.1 or 6.2L.3.1</w:t>
              </w:r>
              <w:r w:rsidRPr="00D851BB">
                <w:rPr>
                  <w:lang w:eastAsia="zh-CN"/>
                </w:rPr>
                <w:t>.</w:t>
              </w:r>
            </w:ins>
          </w:p>
          <w:p w14:paraId="65D37E9C" w14:textId="77777777" w:rsidR="001762D6" w:rsidRPr="001141C9" w:rsidRDefault="001762D6" w:rsidP="001762D6">
            <w:pPr>
              <w:pStyle w:val="TAN"/>
              <w:keepNext w:val="0"/>
              <w:keepLines w:val="0"/>
              <w:rPr>
                <w:ins w:id="34" w:author="盧鋒" w:date="2025-11-08T02:04:00Z"/>
                <w:lang w:eastAsia="zh-CN"/>
              </w:rPr>
            </w:pPr>
            <w:ins w:id="35" w:author="盧鋒" w:date="2025-11-08T02:04:00Z">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according to clause 6.2H.3.1 or 6.2L.3.1</w:t>
              </w:r>
              <w:r w:rsidRPr="00D851BB">
                <w:rPr>
                  <w:lang w:eastAsia="zh-CN"/>
                </w:rPr>
                <w:t>.</w:t>
              </w:r>
            </w:ins>
          </w:p>
          <w:p w14:paraId="6A71E8F1" w14:textId="77777777" w:rsidR="001762D6" w:rsidRDefault="001762D6" w:rsidP="001762D6">
            <w:pPr>
              <w:pStyle w:val="TAN"/>
              <w:keepNext w:val="0"/>
              <w:keepLines w:val="0"/>
              <w:rPr>
                <w:rFonts w:hint="eastAsia"/>
              </w:rPr>
            </w:pPr>
          </w:p>
        </w:tc>
      </w:tr>
    </w:tbl>
    <w:p w14:paraId="24919F6E" w14:textId="77777777" w:rsidR="008507B7" w:rsidRDefault="008507B7" w:rsidP="008507B7"/>
    <w:p w14:paraId="0973B3FD" w14:textId="56D1A9EE" w:rsidR="008F24B6" w:rsidRPr="00303E23" w:rsidRDefault="008F24B6" w:rsidP="008F24B6">
      <w:pPr>
        <w:pStyle w:val="30"/>
        <w:rPr>
          <w:rFonts w:eastAsia="游明朝" w:cs="Arial"/>
          <w:szCs w:val="28"/>
          <w:lang w:val="en-US" w:eastAsia="ja-JP"/>
        </w:rPr>
      </w:pPr>
      <w:bookmarkStart w:id="36" w:name="_Toc207960431"/>
      <w:r w:rsidRPr="00303E23">
        <w:rPr>
          <w:rFonts w:cs="Arial"/>
          <w:lang w:eastAsia="zh-CN"/>
        </w:rPr>
        <w:t>5.</w:t>
      </w:r>
      <w:r w:rsidR="002F2A29">
        <w:rPr>
          <w:rFonts w:eastAsiaTheme="minorEastAsia" w:cs="Arial" w:hint="eastAsia"/>
          <w:lang w:eastAsia="ja-JP"/>
        </w:rPr>
        <w:t>X.</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r w:rsidRPr="00303E23">
        <w:rPr>
          <w:rFonts w:eastAsia="游明朝" w:cs="Arial" w:hint="eastAsia"/>
          <w:szCs w:val="28"/>
          <w:lang w:val="en-US" w:eastAsia="ja-JP"/>
        </w:rPr>
        <w:t>s</w:t>
      </w:r>
      <w:bookmarkEnd w:id="36"/>
      <w:r w:rsidR="001C1FD8">
        <w:rPr>
          <w:rFonts w:eastAsia="游明朝" w:cs="Arial" w:hint="eastAsia"/>
          <w:szCs w:val="28"/>
          <w:lang w:val="en-US" w:eastAsia="ja-JP"/>
        </w:rPr>
        <w:t xml:space="preserve"> </w:t>
      </w:r>
      <w:r w:rsidR="001C1FD8" w:rsidRPr="00303E23">
        <w:t>for inter-band CA</w:t>
      </w:r>
    </w:p>
    <w:p w14:paraId="5A812E1D" w14:textId="59CAAE23" w:rsidR="00AD6939" w:rsidRPr="00113474" w:rsidRDefault="001C1FD8" w:rsidP="00AD6939">
      <w:pPr>
        <w:spacing w:after="160" w:line="276" w:lineRule="auto"/>
        <w:rPr>
          <w:rFonts w:ascii="Times New Roman" w:eastAsia="游明朝" w:hAnsi="Times New Roman" w:cs="Times New Roman"/>
          <w:szCs w:val="21"/>
          <w14:ligatures w14:val="standardContextual"/>
        </w:rPr>
      </w:pPr>
      <w:r w:rsidRPr="00113474">
        <w:rPr>
          <w:rFonts w:ascii="Times New Roman" w:eastAsia="游明朝" w:hAnsi="Times New Roman" w:cs="Times New Roman"/>
          <w:szCs w:val="21"/>
          <w:lang w:eastAsia="zh-CN"/>
          <w14:ligatures w14:val="standardContextual"/>
        </w:rPr>
        <w:t xml:space="preserve">The UE Power class 2 </w:t>
      </w:r>
      <w:r w:rsidR="00AD6939" w:rsidRPr="00113474">
        <w:rPr>
          <w:rFonts w:ascii="Times New Roman" w:eastAsia="游明朝" w:hAnsi="Times New Roman" w:cs="Times New Roman"/>
          <w:szCs w:val="21"/>
          <w14:ligatures w14:val="standardContextual"/>
        </w:rPr>
        <w:t xml:space="preserve">and Power class 1.5 </w:t>
      </w:r>
      <w:r w:rsidRPr="00113474">
        <w:rPr>
          <w:rFonts w:ascii="Times New Roman" w:eastAsia="游明朝" w:hAnsi="Times New Roman" w:cs="Times New Roman"/>
          <w:szCs w:val="21"/>
          <w:lang w:eastAsia="zh-CN"/>
          <w14:ligatures w14:val="standardContextual"/>
        </w:rPr>
        <w:t>for uplink Configuration for CA_n</w:t>
      </w:r>
      <w:r w:rsidRPr="00113474">
        <w:rPr>
          <w:rFonts w:ascii="Times New Roman" w:eastAsia="游明朝" w:hAnsi="Times New Roman" w:cs="Times New Roman"/>
          <w:szCs w:val="21"/>
          <w14:ligatures w14:val="standardContextual"/>
        </w:rPr>
        <w:t>18</w:t>
      </w:r>
      <w:r w:rsidRPr="00113474">
        <w:rPr>
          <w:rFonts w:ascii="Times New Roman" w:eastAsia="游明朝" w:hAnsi="Times New Roman" w:cs="Times New Roman"/>
          <w:szCs w:val="21"/>
          <w:lang w:eastAsia="zh-CN"/>
          <w14:ligatures w14:val="standardContextual"/>
        </w:rPr>
        <w:t>-n</w:t>
      </w:r>
      <w:r w:rsidRPr="00113474">
        <w:rPr>
          <w:rFonts w:ascii="Times New Roman" w:eastAsia="游明朝" w:hAnsi="Times New Roman" w:cs="Times New Roman"/>
          <w:szCs w:val="21"/>
          <w14:ligatures w14:val="standardContextual"/>
        </w:rPr>
        <w:t>40</w:t>
      </w:r>
      <w:r w:rsidRPr="00113474">
        <w:rPr>
          <w:rFonts w:ascii="Times New Roman" w:eastAsia="游明朝" w:hAnsi="Times New Roman" w:cs="Times New Roman"/>
          <w:szCs w:val="21"/>
          <w:lang w:eastAsia="zh-CN"/>
          <w14:ligatures w14:val="standardContextual"/>
        </w:rPr>
        <w:t xml:space="preserve"> is </w:t>
      </w:r>
      <w:r w:rsidR="00AD6939" w:rsidRPr="00113474">
        <w:rPr>
          <w:rFonts w:ascii="Times New Roman" w:eastAsia="游明朝" w:hAnsi="Times New Roman" w:cs="Times New Roman"/>
          <w:szCs w:val="21"/>
          <w14:ligatures w14:val="standardContextual"/>
        </w:rPr>
        <w:t xml:space="preserve">as </w:t>
      </w:r>
      <w:r w:rsidRPr="00113474">
        <w:rPr>
          <w:rFonts w:ascii="Times New Roman" w:eastAsia="游明朝" w:hAnsi="Times New Roman" w:cs="Times New Roman"/>
          <w:szCs w:val="21"/>
          <w:lang w:eastAsia="zh-CN"/>
          <w14:ligatures w14:val="standardContextual"/>
        </w:rPr>
        <w:t>shown in Table 5.</w:t>
      </w:r>
      <w:r w:rsidRPr="00113474">
        <w:rPr>
          <w:rFonts w:ascii="Times New Roman" w:eastAsia="游明朝" w:hAnsi="Times New Roman" w:cs="Times New Roman"/>
          <w:szCs w:val="21"/>
          <w14:ligatures w14:val="standardContextual"/>
        </w:rPr>
        <w:t>X</w:t>
      </w:r>
      <w:r w:rsidRPr="00113474">
        <w:rPr>
          <w:rFonts w:ascii="Times New Roman" w:eastAsia="游明朝" w:hAnsi="Times New Roman" w:cs="Times New Roman"/>
          <w:szCs w:val="21"/>
          <w:lang w:eastAsia="zh-CN"/>
          <w14:ligatures w14:val="standardContextual"/>
        </w:rPr>
        <w:t>.2-1</w:t>
      </w:r>
      <w:r w:rsidR="00AD6939" w:rsidRPr="00113474">
        <w:rPr>
          <w:rFonts w:ascii="Times New Roman" w:eastAsia="游明朝" w:hAnsi="Times New Roman" w:cs="Times New Roman"/>
          <w:szCs w:val="21"/>
          <w14:ligatures w14:val="standardContextual"/>
        </w:rPr>
        <w:t xml:space="preserve"> and </w:t>
      </w:r>
      <w:r w:rsidR="00AD6939" w:rsidRPr="00113474">
        <w:rPr>
          <w:rFonts w:ascii="Times New Roman" w:eastAsia="游明朝" w:hAnsi="Times New Roman" w:cs="Times New Roman"/>
          <w:szCs w:val="21"/>
          <w:lang w:eastAsia="zh-CN"/>
          <w14:ligatures w14:val="standardContextual"/>
        </w:rPr>
        <w:t>Table 5.</w:t>
      </w:r>
      <w:r w:rsidR="00AD6939" w:rsidRPr="00113474">
        <w:rPr>
          <w:rFonts w:ascii="Times New Roman" w:eastAsia="游明朝" w:hAnsi="Times New Roman" w:cs="Times New Roman"/>
          <w:szCs w:val="21"/>
          <w14:ligatures w14:val="standardContextual"/>
        </w:rPr>
        <w:t>X</w:t>
      </w:r>
      <w:r w:rsidR="00AD6939" w:rsidRPr="00113474">
        <w:rPr>
          <w:rFonts w:ascii="Times New Roman" w:eastAsia="游明朝" w:hAnsi="Times New Roman" w:cs="Times New Roman"/>
          <w:szCs w:val="21"/>
          <w:lang w:eastAsia="zh-CN"/>
          <w14:ligatures w14:val="standardContextual"/>
        </w:rPr>
        <w:t>.2-</w:t>
      </w:r>
      <w:r w:rsidR="00AD6939" w:rsidRPr="00113474">
        <w:rPr>
          <w:rFonts w:ascii="Times New Roman" w:eastAsia="游明朝" w:hAnsi="Times New Roman" w:cs="Times New Roman"/>
          <w:szCs w:val="21"/>
          <w14:ligatures w14:val="standardContextual"/>
        </w:rPr>
        <w:t>2 respectively.</w:t>
      </w:r>
    </w:p>
    <w:p w14:paraId="7B3F9710" w14:textId="1F13E8B2" w:rsidR="001C1FD8" w:rsidRPr="001C1FD8" w:rsidRDefault="001C1FD8" w:rsidP="001C1FD8">
      <w:pPr>
        <w:keepNext/>
        <w:keepLines/>
        <w:spacing w:before="60" w:after="160" w:line="276" w:lineRule="auto"/>
        <w:jc w:val="center"/>
        <w:rPr>
          <w:rFonts w:ascii="Arial" w:hAnsi="Arial"/>
          <w:b/>
          <w:lang w:eastAsia="zh-CN"/>
          <w14:ligatures w14:val="standardContextual"/>
        </w:rPr>
      </w:pPr>
      <w:r w:rsidRPr="00303E23">
        <w:rPr>
          <w:rFonts w:ascii="Arial" w:eastAsia="游明朝" w:hAnsi="Arial"/>
          <w:b/>
          <w:lang w:eastAsia="zh-CN"/>
          <w14:ligatures w14:val="standardContextual"/>
        </w:rPr>
        <w:t>Table 5.</w:t>
      </w:r>
      <w:r>
        <w:rPr>
          <w:rFonts w:ascii="Arial" w:hAnsi="Arial" w:hint="eastAsia"/>
          <w:b/>
          <w14:ligatures w14:val="standardContextual"/>
        </w:rPr>
        <w:t>X</w:t>
      </w:r>
      <w:r w:rsidRPr="00303E23">
        <w:rPr>
          <w:rFonts w:ascii="Arial" w:eastAsia="游明朝" w:hAnsi="Arial"/>
          <w:b/>
          <w:lang w:eastAsia="zh-CN"/>
          <w14:ligatures w14:val="standardContextual"/>
        </w:rPr>
        <w:t>.2-1: UE Power Class 2 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C1FD8" w:rsidRPr="00303E23" w14:paraId="76844A9F" w14:textId="77777777" w:rsidTr="004F0EC0">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51933327" w14:textId="77777777" w:rsidR="001C1FD8" w:rsidRPr="00303E23" w:rsidRDefault="001C1FD8" w:rsidP="004F0EC0">
            <w:pPr>
              <w:keepNext/>
              <w:keepLines/>
              <w:jc w:val="center"/>
              <w:rPr>
                <w:rFonts w:ascii="Arial" w:hAnsi="Arial" w:cs="Arial"/>
                <w:b/>
                <w:sz w:val="18"/>
                <w:lang w:eastAsia="zh-CN"/>
              </w:rPr>
            </w:pPr>
            <w:r w:rsidRPr="00303E23">
              <w:rPr>
                <w:rFonts w:ascii="Arial" w:hAnsi="Arial" w:cs="Arial"/>
                <w:b/>
                <w:sz w:val="18"/>
                <w:lang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171E4034" w14:textId="77777777" w:rsidR="001C1FD8" w:rsidRPr="00303E23" w:rsidRDefault="001C1FD8" w:rsidP="004F0EC0">
            <w:pPr>
              <w:keepNext/>
              <w:keepLines/>
              <w:jc w:val="center"/>
              <w:rPr>
                <w:rFonts w:ascii="Arial" w:hAnsi="Arial" w:cs="Arial"/>
                <w:b/>
                <w:sz w:val="18"/>
                <w:lang w:eastAsia="zh-CN"/>
              </w:rPr>
            </w:pPr>
            <w:r w:rsidRPr="00303E23">
              <w:rPr>
                <w:rFonts w:ascii="Arial" w:hAnsi="Arial" w:cs="Arial"/>
                <w:b/>
                <w:sz w:val="18"/>
                <w:lang w:eastAsia="zh-CN"/>
              </w:rPr>
              <w:t xml:space="preserve">Power class </w:t>
            </w:r>
            <w:proofErr w:type="gramStart"/>
            <w:r w:rsidRPr="00303E23">
              <w:rPr>
                <w:rFonts w:ascii="Arial" w:hAnsi="Arial" w:cs="Arial"/>
                <w:b/>
                <w:sz w:val="18"/>
                <w:lang w:eastAsia="zh-CN"/>
              </w:rPr>
              <w:t>2  cases</w:t>
            </w:r>
            <w:proofErr w:type="gramEnd"/>
            <w:r w:rsidRPr="00303E23">
              <w:rPr>
                <w:rFonts w:ascii="Arial" w:hAnsi="Arial" w:cs="Arial"/>
                <w:b/>
                <w:sz w:val="18"/>
                <w:lang w:eastAsia="zh-CN"/>
              </w:rPr>
              <w:t xml:space="preserve"> for </w:t>
            </w:r>
            <w:proofErr w:type="spellStart"/>
            <w:r w:rsidRPr="00303E23">
              <w:rPr>
                <w:rFonts w:ascii="Arial" w:hAnsi="Arial" w:cs="Arial"/>
                <w:b/>
                <w:sz w:val="18"/>
                <w:lang w:eastAsia="zh-CN"/>
              </w:rPr>
              <w:t>CA_nX-nY</w:t>
            </w:r>
            <w:proofErr w:type="spellEnd"/>
          </w:p>
        </w:tc>
        <w:tc>
          <w:tcPr>
            <w:tcW w:w="1641" w:type="dxa"/>
            <w:tcBorders>
              <w:top w:val="single" w:sz="4" w:space="0" w:color="auto"/>
              <w:left w:val="single" w:sz="4" w:space="0" w:color="auto"/>
              <w:bottom w:val="single" w:sz="4" w:space="0" w:color="auto"/>
              <w:right w:val="single" w:sz="4" w:space="0" w:color="auto"/>
            </w:tcBorders>
            <w:hideMark/>
          </w:tcPr>
          <w:p w14:paraId="7E91C6FB" w14:textId="77777777" w:rsidR="001C1FD8" w:rsidRPr="00303E23" w:rsidRDefault="001C1FD8" w:rsidP="004F0EC0">
            <w:pPr>
              <w:keepNext/>
              <w:keepLines/>
              <w:jc w:val="center"/>
              <w:rPr>
                <w:rFonts w:ascii="Arial" w:hAnsi="Arial" w:cs="Arial"/>
                <w:b/>
                <w:sz w:val="18"/>
                <w:lang w:eastAsia="zh-CN"/>
              </w:rPr>
            </w:pPr>
            <w:r w:rsidRPr="00303E23">
              <w:rPr>
                <w:rFonts w:ascii="Arial" w:hAnsi="Arial" w:cs="Arial"/>
                <w:b/>
                <w:sz w:val="18"/>
                <w:lang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98B7EF3" w14:textId="77777777" w:rsidR="001C1FD8" w:rsidRPr="00303E23" w:rsidRDefault="001C1FD8" w:rsidP="004F0EC0">
            <w:pPr>
              <w:keepNext/>
              <w:keepLines/>
              <w:jc w:val="center"/>
              <w:rPr>
                <w:rFonts w:ascii="Arial" w:hAnsi="Arial" w:cs="Arial"/>
                <w:b/>
                <w:sz w:val="18"/>
                <w:lang w:eastAsia="zh-CN"/>
              </w:rPr>
            </w:pPr>
            <w:r w:rsidRPr="00303E23">
              <w:rPr>
                <w:rFonts w:ascii="Arial" w:hAnsi="Arial" w:cs="Arial"/>
                <w:b/>
                <w:sz w:val="18"/>
                <w:lang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3791FC2E" w14:textId="77777777" w:rsidR="001C1FD8" w:rsidRPr="00303E23" w:rsidRDefault="001C1FD8" w:rsidP="004F0EC0">
            <w:pPr>
              <w:keepNext/>
              <w:keepLines/>
              <w:jc w:val="center"/>
              <w:rPr>
                <w:rFonts w:ascii="Arial" w:hAnsi="Arial" w:cs="Arial"/>
                <w:b/>
                <w:sz w:val="18"/>
                <w:lang w:eastAsia="zh-CN"/>
              </w:rPr>
            </w:pPr>
            <w:r w:rsidRPr="00303E23">
              <w:rPr>
                <w:rFonts w:ascii="Arial" w:hAnsi="Arial" w:cs="Arial"/>
                <w:b/>
                <w:sz w:val="18"/>
                <w:lang w:eastAsia="zh-CN"/>
              </w:rPr>
              <w:t>Carrier Y power class</w:t>
            </w:r>
          </w:p>
        </w:tc>
      </w:tr>
      <w:tr w:rsidR="001C1FD8" w:rsidRPr="00303E23" w14:paraId="5447778A" w14:textId="77777777" w:rsidTr="004F0EC0">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4C2FB4C4" w14:textId="22DA53D0" w:rsidR="001C1FD8" w:rsidRPr="00303E23" w:rsidRDefault="001C1FD8" w:rsidP="004F0EC0">
            <w:pPr>
              <w:keepNext/>
              <w:keepLines/>
              <w:jc w:val="center"/>
              <w:rPr>
                <w:rFonts w:ascii="Arial" w:eastAsia="游明朝" w:hAnsi="Arial" w:cs="Arial" w:hint="eastAsia"/>
                <w:iCs/>
                <w:color w:val="000000"/>
                <w:sz w:val="18"/>
                <w:szCs w:val="24"/>
                <w14:ligatures w14:val="standardContextual"/>
              </w:rPr>
            </w:pPr>
            <w:r w:rsidRPr="00303E23">
              <w:rPr>
                <w:rFonts w:ascii="Arial" w:eastAsia="游明朝" w:hAnsi="Arial" w:cs="Arial"/>
                <w:iCs/>
                <w:color w:val="000000"/>
                <w:sz w:val="18"/>
                <w:szCs w:val="24"/>
                <w14:ligatures w14:val="standardContextual"/>
              </w:rPr>
              <w:t>CA_n</w:t>
            </w:r>
            <w:r>
              <w:rPr>
                <w:rFonts w:ascii="Arial" w:eastAsia="游明朝" w:hAnsi="Arial" w:cs="Arial" w:hint="eastAsia"/>
                <w:iCs/>
                <w:color w:val="000000"/>
                <w:sz w:val="18"/>
                <w:szCs w:val="24"/>
                <w14:ligatures w14:val="standardContextual"/>
              </w:rPr>
              <w:t>18-</w:t>
            </w:r>
            <w:r w:rsidRPr="00303E23">
              <w:rPr>
                <w:rFonts w:ascii="Arial" w:eastAsia="游明朝" w:hAnsi="Arial" w:cs="Arial"/>
                <w:iCs/>
                <w:color w:val="000000"/>
                <w:sz w:val="18"/>
                <w:szCs w:val="24"/>
                <w14:ligatures w14:val="standardContextual"/>
              </w:rPr>
              <w:t>n</w:t>
            </w:r>
            <w:r>
              <w:rPr>
                <w:rFonts w:ascii="Arial" w:eastAsia="游明朝" w:hAnsi="Arial" w:cs="Arial" w:hint="eastAsia"/>
                <w:iCs/>
                <w:color w:val="000000"/>
                <w:sz w:val="18"/>
                <w:szCs w:val="24"/>
                <w14:ligatures w14:val="standardContextual"/>
              </w:rPr>
              <w:t>40</w:t>
            </w:r>
          </w:p>
        </w:tc>
        <w:tc>
          <w:tcPr>
            <w:tcW w:w="2045" w:type="dxa"/>
            <w:tcBorders>
              <w:top w:val="single" w:sz="4" w:space="0" w:color="auto"/>
              <w:left w:val="single" w:sz="4" w:space="0" w:color="auto"/>
              <w:bottom w:val="single" w:sz="4" w:space="0" w:color="auto"/>
              <w:right w:val="single" w:sz="4" w:space="0" w:color="auto"/>
            </w:tcBorders>
            <w:hideMark/>
          </w:tcPr>
          <w:p w14:paraId="5D36988C" w14:textId="77777777" w:rsidR="001C1FD8" w:rsidRPr="00303E23" w:rsidRDefault="001C1FD8" w:rsidP="004F0EC0">
            <w:pPr>
              <w:keepNext/>
              <w:keepLines/>
              <w:jc w:val="center"/>
              <w:rPr>
                <w:rFonts w:ascii="Arial" w:eastAsia="游明朝" w:hAnsi="Arial" w:cs="Arial"/>
                <w:iCs/>
                <w:color w:val="000000"/>
                <w:sz w:val="18"/>
                <w:szCs w:val="24"/>
                <w14:ligatures w14:val="standardContextual"/>
              </w:rPr>
            </w:pPr>
            <w:r w:rsidRPr="00303E23">
              <w:rPr>
                <w:rFonts w:ascii="Arial" w:eastAsia="游明朝" w:hAnsi="Arial" w:cs="Arial"/>
                <w:iCs/>
                <w:color w:val="000000"/>
                <w:sz w:val="18"/>
                <w:szCs w:val="24"/>
                <w14:ligatures w14:val="standardContextual"/>
              </w:rPr>
              <w:t>Case a</w:t>
            </w:r>
          </w:p>
        </w:tc>
        <w:tc>
          <w:tcPr>
            <w:tcW w:w="1641" w:type="dxa"/>
            <w:tcBorders>
              <w:top w:val="single" w:sz="4" w:space="0" w:color="auto"/>
              <w:left w:val="single" w:sz="4" w:space="0" w:color="auto"/>
              <w:bottom w:val="single" w:sz="4" w:space="0" w:color="auto"/>
              <w:right w:val="single" w:sz="4" w:space="0" w:color="auto"/>
            </w:tcBorders>
            <w:hideMark/>
          </w:tcPr>
          <w:p w14:paraId="1287086E" w14:textId="77777777" w:rsidR="001C1FD8" w:rsidRPr="00303E23" w:rsidRDefault="001C1FD8" w:rsidP="004F0EC0">
            <w:pPr>
              <w:keepNext/>
              <w:keepLines/>
              <w:jc w:val="center"/>
              <w:rPr>
                <w:rFonts w:ascii="Arial" w:eastAsia="游明朝" w:hAnsi="Arial" w:cs="Arial"/>
                <w:iCs/>
                <w:color w:val="000000"/>
                <w:sz w:val="18"/>
                <w:szCs w:val="24"/>
                <w14:ligatures w14:val="standardContextual"/>
              </w:rPr>
            </w:pPr>
            <w:r w:rsidRPr="00303E23">
              <w:rPr>
                <w:rFonts w:ascii="Arial" w:eastAsia="游明朝" w:hAnsi="Arial" w:cs="Arial"/>
                <w:iCs/>
                <w:color w:val="000000"/>
                <w:sz w:val="18"/>
                <w:szCs w:val="24"/>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615B2812" w14:textId="77777777" w:rsidR="001C1FD8" w:rsidRPr="00303E23" w:rsidRDefault="001C1FD8" w:rsidP="004F0EC0">
            <w:pPr>
              <w:keepNext/>
              <w:keepLines/>
              <w:jc w:val="center"/>
              <w:rPr>
                <w:rFonts w:ascii="Arial" w:eastAsia="游明朝" w:hAnsi="Arial" w:cs="Arial"/>
                <w:iCs/>
                <w:color w:val="000000"/>
                <w:sz w:val="18"/>
                <w:szCs w:val="24"/>
                <w14:ligatures w14:val="standardContextual"/>
              </w:rPr>
            </w:pPr>
            <w:r w:rsidRPr="00303E23">
              <w:rPr>
                <w:rFonts w:ascii="Arial" w:eastAsia="游明朝" w:hAnsi="Arial" w:cs="Arial"/>
                <w:iCs/>
                <w:color w:val="000000"/>
                <w:sz w:val="18"/>
                <w:szCs w:val="24"/>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011D18A7" w14:textId="77777777" w:rsidR="001C1FD8" w:rsidRPr="00303E23" w:rsidRDefault="001C1FD8" w:rsidP="004F0EC0">
            <w:pPr>
              <w:keepNext/>
              <w:keepLines/>
              <w:jc w:val="center"/>
              <w:rPr>
                <w:rFonts w:ascii="Arial" w:eastAsia="游明朝" w:hAnsi="Arial" w:cs="Arial"/>
                <w:iCs/>
                <w:color w:val="000000"/>
                <w:sz w:val="18"/>
                <w:szCs w:val="24"/>
                <w14:ligatures w14:val="standardContextual"/>
              </w:rPr>
            </w:pPr>
            <w:r w:rsidRPr="00303E23">
              <w:rPr>
                <w:rFonts w:ascii="Arial" w:eastAsia="游明朝" w:hAnsi="Arial" w:cs="Arial"/>
                <w:iCs/>
                <w:color w:val="000000"/>
                <w:sz w:val="18"/>
                <w:szCs w:val="24"/>
                <w14:ligatures w14:val="standardContextual"/>
              </w:rPr>
              <w:t>23dBm</w:t>
            </w:r>
          </w:p>
        </w:tc>
      </w:tr>
      <w:tr w:rsidR="001C1FD8" w:rsidRPr="00303E23" w14:paraId="50BB006F" w14:textId="77777777" w:rsidTr="004F0EC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1BDCD" w14:textId="77777777" w:rsidR="001C1FD8" w:rsidRPr="00303E23" w:rsidRDefault="001C1FD8" w:rsidP="004F0EC0">
            <w:pPr>
              <w:keepNext/>
              <w:keepLines/>
              <w:jc w:val="center"/>
              <w:rPr>
                <w:rFonts w:ascii="Arial" w:eastAsia="游明朝" w:hAnsi="Arial" w:cs="Arial"/>
                <w:iCs/>
                <w:color w:val="000000"/>
                <w:sz w:val="18"/>
                <w:szCs w:val="24"/>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279B5085" w14:textId="77777777" w:rsidR="001C1FD8" w:rsidRPr="00303E23" w:rsidRDefault="001C1FD8" w:rsidP="004F0EC0">
            <w:pPr>
              <w:keepNext/>
              <w:keepLines/>
              <w:jc w:val="center"/>
              <w:rPr>
                <w:rFonts w:ascii="Arial" w:eastAsia="游明朝" w:hAnsi="Arial" w:cs="Arial"/>
                <w:iCs/>
                <w:color w:val="000000"/>
                <w:sz w:val="18"/>
                <w:szCs w:val="24"/>
                <w14:ligatures w14:val="standardContextual"/>
              </w:rPr>
            </w:pPr>
            <w:r w:rsidRPr="00303E23">
              <w:rPr>
                <w:rFonts w:ascii="Arial" w:eastAsia="游明朝" w:hAnsi="Arial" w:cs="Arial"/>
                <w:iCs/>
                <w:color w:val="000000"/>
                <w:sz w:val="18"/>
                <w:szCs w:val="24"/>
                <w14:ligatures w14:val="standardContextual"/>
              </w:rPr>
              <w:t>Case b</w:t>
            </w:r>
          </w:p>
        </w:tc>
        <w:tc>
          <w:tcPr>
            <w:tcW w:w="1641" w:type="dxa"/>
            <w:tcBorders>
              <w:top w:val="single" w:sz="4" w:space="0" w:color="auto"/>
              <w:left w:val="single" w:sz="4" w:space="0" w:color="auto"/>
              <w:bottom w:val="single" w:sz="4" w:space="0" w:color="auto"/>
              <w:right w:val="single" w:sz="4" w:space="0" w:color="auto"/>
            </w:tcBorders>
            <w:hideMark/>
          </w:tcPr>
          <w:p w14:paraId="0C6CB923" w14:textId="77777777" w:rsidR="001C1FD8" w:rsidRPr="00303E23" w:rsidRDefault="001C1FD8" w:rsidP="004F0EC0">
            <w:pPr>
              <w:keepNext/>
              <w:keepLines/>
              <w:jc w:val="center"/>
              <w:rPr>
                <w:rFonts w:ascii="Arial" w:eastAsia="游明朝" w:hAnsi="Arial" w:cs="Arial"/>
                <w:iCs/>
                <w:color w:val="000000"/>
                <w:sz w:val="18"/>
                <w:szCs w:val="24"/>
                <w14:ligatures w14:val="standardContextual"/>
              </w:rPr>
            </w:pPr>
            <w:r w:rsidRPr="00303E23">
              <w:rPr>
                <w:rFonts w:ascii="Arial" w:eastAsia="游明朝" w:hAnsi="Arial" w:cs="Arial"/>
                <w:iCs/>
                <w:color w:val="000000"/>
                <w:sz w:val="18"/>
                <w:szCs w:val="24"/>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42073DBF" w14:textId="77777777" w:rsidR="001C1FD8" w:rsidRPr="00303E23" w:rsidRDefault="001C1FD8" w:rsidP="004F0EC0">
            <w:pPr>
              <w:keepNext/>
              <w:keepLines/>
              <w:jc w:val="center"/>
              <w:rPr>
                <w:rFonts w:ascii="Arial" w:eastAsia="游明朝" w:hAnsi="Arial" w:cs="Arial"/>
                <w:iCs/>
                <w:color w:val="000000"/>
                <w:sz w:val="18"/>
                <w:szCs w:val="24"/>
                <w14:ligatures w14:val="standardContextual"/>
              </w:rPr>
            </w:pPr>
            <w:r w:rsidRPr="00303E23">
              <w:rPr>
                <w:rFonts w:ascii="Arial" w:eastAsia="游明朝" w:hAnsi="Arial" w:cs="Arial"/>
                <w:iCs/>
                <w:color w:val="000000"/>
                <w:sz w:val="18"/>
                <w:szCs w:val="24"/>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2AD88D8C" w14:textId="77777777" w:rsidR="001C1FD8" w:rsidRPr="00303E23" w:rsidRDefault="001C1FD8" w:rsidP="004F0EC0">
            <w:pPr>
              <w:keepNext/>
              <w:keepLines/>
              <w:jc w:val="center"/>
              <w:rPr>
                <w:rFonts w:ascii="Arial" w:eastAsia="游明朝" w:hAnsi="Arial" w:cs="Arial"/>
                <w:iCs/>
                <w:color w:val="000000"/>
                <w:sz w:val="18"/>
                <w:szCs w:val="24"/>
                <w14:ligatures w14:val="standardContextual"/>
              </w:rPr>
            </w:pPr>
            <w:r w:rsidRPr="00303E23">
              <w:rPr>
                <w:rFonts w:ascii="Arial" w:eastAsia="游明朝" w:hAnsi="Arial" w:cs="Arial"/>
                <w:iCs/>
                <w:color w:val="000000"/>
                <w:sz w:val="18"/>
                <w:szCs w:val="24"/>
                <w14:ligatures w14:val="standardContextual"/>
              </w:rPr>
              <w:t>26dBm</w:t>
            </w:r>
          </w:p>
        </w:tc>
      </w:tr>
      <w:tr w:rsidR="001C1FD8" w:rsidRPr="00303E23" w14:paraId="31E4B321" w14:textId="77777777" w:rsidTr="004F0EC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C9497" w14:textId="77777777" w:rsidR="001C1FD8" w:rsidRPr="00303E23" w:rsidRDefault="001C1FD8" w:rsidP="004F0EC0">
            <w:pPr>
              <w:keepNext/>
              <w:keepLines/>
              <w:jc w:val="center"/>
              <w:rPr>
                <w:rFonts w:ascii="Arial" w:eastAsia="游明朝" w:hAnsi="Arial" w:cs="Arial"/>
                <w:iCs/>
                <w:color w:val="000000"/>
                <w:sz w:val="18"/>
                <w:szCs w:val="24"/>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4AAD3EC5" w14:textId="77777777" w:rsidR="001C1FD8" w:rsidRPr="00303E23" w:rsidRDefault="001C1FD8" w:rsidP="004F0EC0">
            <w:pPr>
              <w:keepNext/>
              <w:keepLines/>
              <w:jc w:val="center"/>
              <w:rPr>
                <w:rFonts w:ascii="Arial" w:eastAsia="游明朝" w:hAnsi="Arial" w:cs="Arial"/>
                <w:iCs/>
                <w:color w:val="000000"/>
                <w:sz w:val="18"/>
                <w:szCs w:val="24"/>
                <w14:ligatures w14:val="standardContextual"/>
              </w:rPr>
            </w:pPr>
            <w:r w:rsidRPr="00303E23">
              <w:rPr>
                <w:rFonts w:ascii="Arial" w:eastAsia="游明朝" w:hAnsi="Arial" w:cs="Arial"/>
                <w:iCs/>
                <w:color w:val="000000"/>
                <w:sz w:val="18"/>
                <w:szCs w:val="24"/>
                <w14:ligatures w14:val="standardContextual"/>
              </w:rPr>
              <w:t>Case c</w:t>
            </w:r>
          </w:p>
        </w:tc>
        <w:tc>
          <w:tcPr>
            <w:tcW w:w="1641" w:type="dxa"/>
            <w:tcBorders>
              <w:top w:val="single" w:sz="4" w:space="0" w:color="auto"/>
              <w:left w:val="single" w:sz="4" w:space="0" w:color="auto"/>
              <w:bottom w:val="single" w:sz="4" w:space="0" w:color="auto"/>
              <w:right w:val="single" w:sz="4" w:space="0" w:color="auto"/>
            </w:tcBorders>
            <w:hideMark/>
          </w:tcPr>
          <w:p w14:paraId="734DE434" w14:textId="77777777" w:rsidR="001C1FD8" w:rsidRPr="00303E23" w:rsidRDefault="001C1FD8" w:rsidP="004F0EC0">
            <w:pPr>
              <w:keepNext/>
              <w:keepLines/>
              <w:jc w:val="center"/>
              <w:rPr>
                <w:rFonts w:ascii="Arial" w:eastAsia="游明朝" w:hAnsi="Arial" w:cs="Arial"/>
                <w:iCs/>
                <w:color w:val="000000"/>
                <w:sz w:val="18"/>
                <w:szCs w:val="24"/>
                <w14:ligatures w14:val="standardContextual"/>
              </w:rPr>
            </w:pPr>
            <w:r w:rsidRPr="00303E23">
              <w:rPr>
                <w:rFonts w:ascii="Arial" w:eastAsia="游明朝" w:hAnsi="Arial" w:cs="Arial"/>
                <w:iCs/>
                <w:color w:val="000000"/>
                <w:sz w:val="18"/>
                <w:szCs w:val="24"/>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0E389A87" w14:textId="77777777" w:rsidR="001C1FD8" w:rsidRPr="00303E23" w:rsidRDefault="001C1FD8" w:rsidP="004F0EC0">
            <w:pPr>
              <w:keepNext/>
              <w:keepLines/>
              <w:jc w:val="center"/>
              <w:rPr>
                <w:rFonts w:ascii="Arial" w:eastAsia="游明朝" w:hAnsi="Arial" w:cs="Arial"/>
                <w:iCs/>
                <w:color w:val="000000"/>
                <w:sz w:val="18"/>
                <w:szCs w:val="24"/>
                <w14:ligatures w14:val="standardContextual"/>
              </w:rPr>
            </w:pPr>
            <w:r w:rsidRPr="00303E23">
              <w:rPr>
                <w:rFonts w:ascii="Arial" w:eastAsia="游明朝" w:hAnsi="Arial" w:cs="Arial"/>
                <w:iCs/>
                <w:color w:val="000000"/>
                <w:sz w:val="18"/>
                <w:szCs w:val="24"/>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2C8CD56E" w14:textId="77777777" w:rsidR="001C1FD8" w:rsidRPr="00303E23" w:rsidRDefault="001C1FD8" w:rsidP="004F0EC0">
            <w:pPr>
              <w:keepNext/>
              <w:keepLines/>
              <w:jc w:val="center"/>
              <w:rPr>
                <w:rFonts w:ascii="Arial" w:eastAsia="游明朝" w:hAnsi="Arial" w:cs="Arial"/>
                <w:iCs/>
                <w:color w:val="000000"/>
                <w:sz w:val="18"/>
                <w:szCs w:val="24"/>
                <w14:ligatures w14:val="standardContextual"/>
              </w:rPr>
            </w:pPr>
            <w:r w:rsidRPr="00303E23">
              <w:rPr>
                <w:rFonts w:ascii="Arial" w:eastAsia="游明朝" w:hAnsi="Arial" w:cs="Arial"/>
                <w:iCs/>
                <w:color w:val="000000"/>
                <w:sz w:val="18"/>
                <w:szCs w:val="24"/>
                <w14:ligatures w14:val="standardContextual"/>
              </w:rPr>
              <w:t>23dBm</w:t>
            </w:r>
          </w:p>
        </w:tc>
      </w:tr>
      <w:tr w:rsidR="001C1FD8" w:rsidRPr="00303E23" w14:paraId="2537AAB3" w14:textId="77777777" w:rsidTr="004F0EC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8CE7C" w14:textId="77777777" w:rsidR="001C1FD8" w:rsidRPr="00303E23" w:rsidRDefault="001C1FD8" w:rsidP="004F0EC0">
            <w:pPr>
              <w:keepNext/>
              <w:keepLines/>
              <w:jc w:val="center"/>
              <w:rPr>
                <w:rFonts w:ascii="Arial" w:eastAsia="游明朝" w:hAnsi="Arial" w:cs="Arial"/>
                <w:iCs/>
                <w:color w:val="000000"/>
                <w:sz w:val="18"/>
                <w:szCs w:val="24"/>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25D62831" w14:textId="77777777" w:rsidR="001C1FD8" w:rsidRPr="00303E23" w:rsidRDefault="001C1FD8" w:rsidP="004F0EC0">
            <w:pPr>
              <w:keepNext/>
              <w:keepLines/>
              <w:jc w:val="center"/>
              <w:rPr>
                <w:rFonts w:ascii="Arial" w:eastAsia="游明朝" w:hAnsi="Arial" w:cs="Arial"/>
                <w:iCs/>
                <w:color w:val="000000"/>
                <w:sz w:val="18"/>
                <w:szCs w:val="24"/>
                <w14:ligatures w14:val="standardContextual"/>
              </w:rPr>
            </w:pPr>
            <w:r w:rsidRPr="00303E23">
              <w:rPr>
                <w:rFonts w:ascii="Arial" w:eastAsia="游明朝" w:hAnsi="Arial" w:cs="Arial"/>
                <w:iCs/>
                <w:color w:val="000000"/>
                <w:sz w:val="18"/>
                <w:szCs w:val="24"/>
                <w14:ligatures w14:val="standardContextual"/>
              </w:rPr>
              <w:t>Case d</w:t>
            </w:r>
          </w:p>
        </w:tc>
        <w:tc>
          <w:tcPr>
            <w:tcW w:w="1641" w:type="dxa"/>
            <w:tcBorders>
              <w:top w:val="single" w:sz="4" w:space="0" w:color="auto"/>
              <w:left w:val="single" w:sz="4" w:space="0" w:color="auto"/>
              <w:bottom w:val="single" w:sz="4" w:space="0" w:color="auto"/>
              <w:right w:val="single" w:sz="4" w:space="0" w:color="auto"/>
            </w:tcBorders>
            <w:hideMark/>
          </w:tcPr>
          <w:p w14:paraId="23D09BAC" w14:textId="77777777" w:rsidR="001C1FD8" w:rsidRPr="00303E23" w:rsidRDefault="001C1FD8" w:rsidP="004F0EC0">
            <w:pPr>
              <w:keepNext/>
              <w:keepLines/>
              <w:jc w:val="center"/>
              <w:rPr>
                <w:rFonts w:ascii="Arial" w:eastAsia="游明朝" w:hAnsi="Arial" w:cs="Arial"/>
                <w:iCs/>
                <w:color w:val="000000"/>
                <w:sz w:val="18"/>
                <w:szCs w:val="24"/>
                <w14:ligatures w14:val="standardContextual"/>
              </w:rPr>
            </w:pPr>
            <w:r w:rsidRPr="00303E23">
              <w:rPr>
                <w:rFonts w:ascii="Arial" w:eastAsia="游明朝" w:hAnsi="Arial" w:cs="Arial"/>
                <w:iCs/>
                <w:color w:val="000000"/>
                <w:sz w:val="18"/>
                <w:szCs w:val="24"/>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14F0CDFC" w14:textId="77777777" w:rsidR="001C1FD8" w:rsidRPr="00303E23" w:rsidRDefault="001C1FD8" w:rsidP="004F0EC0">
            <w:pPr>
              <w:keepNext/>
              <w:keepLines/>
              <w:jc w:val="center"/>
              <w:rPr>
                <w:rFonts w:ascii="Arial" w:eastAsia="游明朝" w:hAnsi="Arial" w:cs="Arial"/>
                <w:iCs/>
                <w:color w:val="000000"/>
                <w:sz w:val="18"/>
                <w:szCs w:val="24"/>
                <w14:ligatures w14:val="standardContextual"/>
              </w:rPr>
            </w:pPr>
            <w:r w:rsidRPr="00303E23">
              <w:rPr>
                <w:rFonts w:ascii="Arial" w:eastAsia="游明朝" w:hAnsi="Arial" w:cs="Arial"/>
                <w:iCs/>
                <w:color w:val="000000"/>
                <w:sz w:val="18"/>
                <w:szCs w:val="24"/>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751AEE5F" w14:textId="77777777" w:rsidR="001C1FD8" w:rsidRPr="00303E23" w:rsidRDefault="001C1FD8" w:rsidP="004F0EC0">
            <w:pPr>
              <w:keepNext/>
              <w:keepLines/>
              <w:jc w:val="center"/>
              <w:rPr>
                <w:rFonts w:ascii="Arial" w:eastAsia="游明朝" w:hAnsi="Arial" w:cs="Arial"/>
                <w:iCs/>
                <w:color w:val="000000"/>
                <w:sz w:val="18"/>
                <w:szCs w:val="24"/>
                <w14:ligatures w14:val="standardContextual"/>
              </w:rPr>
            </w:pPr>
            <w:r w:rsidRPr="00303E23">
              <w:rPr>
                <w:rFonts w:ascii="Arial" w:eastAsia="游明朝" w:hAnsi="Arial" w:cs="Arial"/>
                <w:iCs/>
                <w:color w:val="000000"/>
                <w:sz w:val="18"/>
                <w:szCs w:val="24"/>
                <w14:ligatures w14:val="standardContextual"/>
              </w:rPr>
              <w:t>26dBm</w:t>
            </w:r>
          </w:p>
        </w:tc>
      </w:tr>
    </w:tbl>
    <w:p w14:paraId="34BBBCF2" w14:textId="77777777" w:rsidR="001C1FD8" w:rsidRDefault="001C1FD8" w:rsidP="008F24B6">
      <w:pPr>
        <w:rPr>
          <w:rFonts w:ascii="Times New Roman" w:eastAsia="游明朝" w:hAnsi="Times New Roman" w:cs="Times New Roman"/>
        </w:rPr>
      </w:pPr>
    </w:p>
    <w:p w14:paraId="034F834D" w14:textId="77777777" w:rsidR="00E15F56" w:rsidRPr="00303E23" w:rsidRDefault="00E15F56" w:rsidP="00E15F56">
      <w:pPr>
        <w:pStyle w:val="TH"/>
        <w:rPr>
          <w:lang w:eastAsia="zh-CN"/>
        </w:rPr>
      </w:pPr>
      <w:r w:rsidRPr="00303E23">
        <w:t>Table 5.X.</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15F56" w:rsidRPr="00303E23" w14:paraId="376BC8AF" w14:textId="77777777" w:rsidTr="004F0EC0">
        <w:trPr>
          <w:trHeight w:val="383"/>
          <w:jc w:val="center"/>
        </w:trPr>
        <w:tc>
          <w:tcPr>
            <w:tcW w:w="1679" w:type="dxa"/>
          </w:tcPr>
          <w:p w14:paraId="1C6CD2E1" w14:textId="77777777" w:rsidR="00E15F56" w:rsidRPr="00303E23" w:rsidRDefault="00E15F56" w:rsidP="004F0EC0">
            <w:pPr>
              <w:pStyle w:val="TAL"/>
              <w:keepNext w:val="0"/>
              <w:rPr>
                <w:rFonts w:cs="Arial"/>
                <w:b/>
                <w:szCs w:val="18"/>
                <w:lang w:eastAsia="zh-CN"/>
              </w:rPr>
            </w:pPr>
            <w:r w:rsidRPr="00303E23">
              <w:rPr>
                <w:rFonts w:cs="Arial"/>
                <w:b/>
                <w:szCs w:val="18"/>
                <w:lang w:eastAsia="zh-CN"/>
              </w:rPr>
              <w:t>Uplink CA configuration</w:t>
            </w:r>
          </w:p>
        </w:tc>
        <w:tc>
          <w:tcPr>
            <w:tcW w:w="2045" w:type="dxa"/>
          </w:tcPr>
          <w:p w14:paraId="15E2B42C" w14:textId="77777777" w:rsidR="00E15F56" w:rsidRPr="00303E23" w:rsidRDefault="00E15F56" w:rsidP="004F0EC0">
            <w:pPr>
              <w:pStyle w:val="TAL"/>
              <w:keepNext w:val="0"/>
              <w:rPr>
                <w:rFonts w:cs="Arial"/>
                <w:b/>
                <w:szCs w:val="18"/>
                <w:lang w:eastAsia="zh-CN"/>
              </w:rPr>
            </w:pPr>
            <w:r w:rsidRPr="00303E23">
              <w:rPr>
                <w:rFonts w:cs="Arial" w:hint="eastAsia"/>
                <w:b/>
                <w:szCs w:val="18"/>
                <w:lang w:eastAsia="zh-CN"/>
              </w:rPr>
              <w:t xml:space="preserve">Power class </w:t>
            </w:r>
            <w:proofErr w:type="gramStart"/>
            <w:r w:rsidRPr="00303E23">
              <w:rPr>
                <w:rFonts w:cs="Arial" w:hint="eastAsia"/>
                <w:b/>
                <w:szCs w:val="18"/>
                <w:lang w:eastAsia="zh-CN"/>
              </w:rPr>
              <w:t>1.5  cases</w:t>
            </w:r>
            <w:proofErr w:type="gramEnd"/>
            <w:r w:rsidRPr="00303E23">
              <w:rPr>
                <w:rFonts w:cs="Arial"/>
                <w:b/>
                <w:szCs w:val="18"/>
                <w:lang w:eastAsia="zh-CN"/>
              </w:rPr>
              <w:t xml:space="preserve"> for </w:t>
            </w:r>
            <w:proofErr w:type="spellStart"/>
            <w:r w:rsidRPr="00303E23">
              <w:rPr>
                <w:rFonts w:cs="Arial"/>
                <w:b/>
                <w:szCs w:val="18"/>
                <w:lang w:eastAsia="zh-CN"/>
              </w:rPr>
              <w:t>CA_nX-nY</w:t>
            </w:r>
            <w:proofErr w:type="spellEnd"/>
          </w:p>
        </w:tc>
        <w:tc>
          <w:tcPr>
            <w:tcW w:w="1641" w:type="dxa"/>
          </w:tcPr>
          <w:p w14:paraId="3526A978" w14:textId="77777777" w:rsidR="00E15F56" w:rsidRPr="00303E23" w:rsidRDefault="00E15F56" w:rsidP="004F0EC0">
            <w:pPr>
              <w:pStyle w:val="TAL"/>
              <w:keepNext w:val="0"/>
              <w:rPr>
                <w:rFonts w:cs="Arial"/>
                <w:b/>
                <w:szCs w:val="18"/>
                <w:lang w:eastAsia="zh-CN"/>
              </w:rPr>
            </w:pPr>
            <w:r w:rsidRPr="00303E23">
              <w:rPr>
                <w:rFonts w:cs="Arial" w:hint="eastAsia"/>
                <w:b/>
                <w:szCs w:val="18"/>
                <w:lang w:eastAsia="zh-CN"/>
              </w:rPr>
              <w:t>CA power class</w:t>
            </w:r>
          </w:p>
        </w:tc>
        <w:tc>
          <w:tcPr>
            <w:tcW w:w="1681" w:type="dxa"/>
          </w:tcPr>
          <w:p w14:paraId="27401DE3" w14:textId="77777777" w:rsidR="00E15F56" w:rsidRPr="00303E23" w:rsidRDefault="00E15F56" w:rsidP="004F0EC0">
            <w:pPr>
              <w:pStyle w:val="TAL"/>
              <w:keepNext w:val="0"/>
              <w:rPr>
                <w:rFonts w:cs="Arial"/>
                <w:b/>
                <w:szCs w:val="18"/>
                <w:lang w:eastAsia="zh-CN"/>
              </w:rPr>
            </w:pPr>
            <w:r w:rsidRPr="00303E23">
              <w:rPr>
                <w:rFonts w:cs="Arial" w:hint="eastAsia"/>
                <w:b/>
                <w:szCs w:val="18"/>
                <w:lang w:eastAsia="zh-CN"/>
              </w:rPr>
              <w:t>Carrier X power class</w:t>
            </w:r>
          </w:p>
        </w:tc>
        <w:tc>
          <w:tcPr>
            <w:tcW w:w="1660" w:type="dxa"/>
          </w:tcPr>
          <w:p w14:paraId="61C75744" w14:textId="77777777" w:rsidR="00E15F56" w:rsidRPr="00303E23" w:rsidRDefault="00E15F56" w:rsidP="004F0EC0">
            <w:pPr>
              <w:pStyle w:val="TAL"/>
              <w:keepNext w:val="0"/>
              <w:rPr>
                <w:rFonts w:cs="Arial"/>
                <w:b/>
                <w:szCs w:val="18"/>
                <w:lang w:eastAsia="zh-CN"/>
              </w:rPr>
            </w:pPr>
            <w:r w:rsidRPr="00303E23">
              <w:rPr>
                <w:rFonts w:cs="Arial" w:hint="eastAsia"/>
                <w:b/>
                <w:szCs w:val="18"/>
                <w:lang w:eastAsia="zh-CN"/>
              </w:rPr>
              <w:t>Carrier Y power class</w:t>
            </w:r>
          </w:p>
        </w:tc>
      </w:tr>
      <w:tr w:rsidR="00E15F56" w:rsidRPr="00303E23" w14:paraId="4E122B42" w14:textId="77777777" w:rsidTr="004F0EC0">
        <w:trPr>
          <w:trHeight w:val="192"/>
          <w:jc w:val="center"/>
        </w:trPr>
        <w:tc>
          <w:tcPr>
            <w:tcW w:w="1679" w:type="dxa"/>
            <w:vMerge w:val="restart"/>
            <w:vAlign w:val="center"/>
          </w:tcPr>
          <w:p w14:paraId="3CFEBA84" w14:textId="34AB267A" w:rsidR="00E15F56" w:rsidRPr="00303E23" w:rsidRDefault="001762D6" w:rsidP="001762D6">
            <w:pPr>
              <w:pStyle w:val="TAL"/>
              <w:keepNext w:val="0"/>
              <w:jc w:val="center"/>
              <w:rPr>
                <w:lang w:eastAsia="zh-CN"/>
              </w:rPr>
            </w:pPr>
            <w:r w:rsidRPr="00303E23">
              <w:rPr>
                <w:rFonts w:eastAsia="游明朝" w:cs="Arial"/>
                <w:iCs/>
                <w:color w:val="000000"/>
                <w:szCs w:val="24"/>
                <w14:ligatures w14:val="standardContextual"/>
              </w:rPr>
              <w:t>CA_n</w:t>
            </w:r>
            <w:r>
              <w:rPr>
                <w:rFonts w:eastAsia="游明朝" w:cs="Arial" w:hint="eastAsia"/>
                <w:iCs/>
                <w:color w:val="000000"/>
                <w:szCs w:val="24"/>
                <w14:ligatures w14:val="standardContextual"/>
              </w:rPr>
              <w:t>18-</w:t>
            </w:r>
            <w:r w:rsidRPr="00303E23">
              <w:rPr>
                <w:rFonts w:eastAsia="游明朝" w:cs="Arial"/>
                <w:iCs/>
                <w:color w:val="000000"/>
                <w:szCs w:val="24"/>
                <w14:ligatures w14:val="standardContextual"/>
              </w:rPr>
              <w:t>n</w:t>
            </w:r>
            <w:r>
              <w:rPr>
                <w:rFonts w:eastAsia="游明朝" w:cs="Arial" w:hint="eastAsia"/>
                <w:iCs/>
                <w:color w:val="000000"/>
                <w:szCs w:val="24"/>
                <w14:ligatures w14:val="standardContextual"/>
              </w:rPr>
              <w:t>40</w:t>
            </w:r>
          </w:p>
        </w:tc>
        <w:tc>
          <w:tcPr>
            <w:tcW w:w="2045" w:type="dxa"/>
          </w:tcPr>
          <w:p w14:paraId="134624BC" w14:textId="77777777" w:rsidR="00E15F56" w:rsidRPr="001762D6" w:rsidRDefault="00E15F56" w:rsidP="001762D6">
            <w:pPr>
              <w:pStyle w:val="TAL"/>
              <w:keepNext w:val="0"/>
              <w:jc w:val="center"/>
              <w:rPr>
                <w:rFonts w:cs="Arial"/>
                <w:iCs/>
              </w:rPr>
            </w:pPr>
            <w:r w:rsidRPr="001762D6">
              <w:rPr>
                <w:rFonts w:cs="Arial"/>
                <w:iCs/>
              </w:rPr>
              <w:t>Case a</w:t>
            </w:r>
          </w:p>
        </w:tc>
        <w:tc>
          <w:tcPr>
            <w:tcW w:w="1641" w:type="dxa"/>
          </w:tcPr>
          <w:p w14:paraId="04FBFE6B" w14:textId="77777777" w:rsidR="00E15F56" w:rsidRPr="001762D6" w:rsidRDefault="00E15F56" w:rsidP="001762D6">
            <w:pPr>
              <w:pStyle w:val="TAL"/>
              <w:keepNext w:val="0"/>
              <w:jc w:val="center"/>
              <w:rPr>
                <w:rFonts w:cs="Arial"/>
                <w:iCs/>
              </w:rPr>
            </w:pPr>
            <w:r w:rsidRPr="001762D6">
              <w:rPr>
                <w:rFonts w:cs="Arial"/>
                <w:iCs/>
              </w:rPr>
              <w:t>2</w:t>
            </w:r>
            <w:r w:rsidRPr="001762D6">
              <w:rPr>
                <w:rFonts w:cs="Arial" w:hint="eastAsia"/>
                <w:iCs/>
                <w:lang w:eastAsia="zh-CN"/>
              </w:rPr>
              <w:t>9</w:t>
            </w:r>
            <w:r w:rsidRPr="001762D6">
              <w:rPr>
                <w:rFonts w:cs="Arial"/>
                <w:iCs/>
              </w:rPr>
              <w:t>dBm</w:t>
            </w:r>
          </w:p>
        </w:tc>
        <w:tc>
          <w:tcPr>
            <w:tcW w:w="1681" w:type="dxa"/>
          </w:tcPr>
          <w:p w14:paraId="525BF23D" w14:textId="77777777" w:rsidR="00E15F56" w:rsidRPr="001762D6" w:rsidRDefault="00E15F56" w:rsidP="001762D6">
            <w:pPr>
              <w:pStyle w:val="TAL"/>
              <w:keepNext w:val="0"/>
              <w:jc w:val="center"/>
              <w:rPr>
                <w:rFonts w:cs="Arial"/>
                <w:iCs/>
              </w:rPr>
            </w:pPr>
            <w:r w:rsidRPr="001762D6">
              <w:rPr>
                <w:rFonts w:cs="Arial"/>
                <w:iCs/>
              </w:rPr>
              <w:t>2</w:t>
            </w:r>
            <w:r w:rsidRPr="001762D6">
              <w:rPr>
                <w:rFonts w:cs="Arial" w:hint="eastAsia"/>
                <w:iCs/>
                <w:lang w:eastAsia="zh-CN"/>
              </w:rPr>
              <w:t>6</w:t>
            </w:r>
            <w:r w:rsidRPr="001762D6">
              <w:rPr>
                <w:rFonts w:cs="Arial"/>
                <w:iCs/>
              </w:rPr>
              <w:t>dBm</w:t>
            </w:r>
          </w:p>
        </w:tc>
        <w:tc>
          <w:tcPr>
            <w:tcW w:w="1660" w:type="dxa"/>
          </w:tcPr>
          <w:p w14:paraId="2C68DDCF" w14:textId="77777777" w:rsidR="00E15F56" w:rsidRPr="001762D6" w:rsidRDefault="00E15F56" w:rsidP="001762D6">
            <w:pPr>
              <w:pStyle w:val="TAL"/>
              <w:keepNext w:val="0"/>
              <w:jc w:val="center"/>
              <w:rPr>
                <w:rFonts w:cs="Arial"/>
                <w:iCs/>
              </w:rPr>
            </w:pPr>
            <w:r w:rsidRPr="001762D6">
              <w:rPr>
                <w:rFonts w:cs="Arial"/>
                <w:iCs/>
              </w:rPr>
              <w:t>2</w:t>
            </w:r>
            <w:r w:rsidRPr="001762D6">
              <w:rPr>
                <w:rFonts w:cs="Arial" w:hint="eastAsia"/>
                <w:iCs/>
                <w:lang w:eastAsia="zh-CN"/>
              </w:rPr>
              <w:t>6</w:t>
            </w:r>
            <w:r w:rsidRPr="001762D6">
              <w:rPr>
                <w:rFonts w:cs="Arial"/>
                <w:iCs/>
              </w:rPr>
              <w:t>dBm</w:t>
            </w:r>
          </w:p>
        </w:tc>
      </w:tr>
      <w:tr w:rsidR="00E15F56" w:rsidRPr="00303E23" w14:paraId="7DCF57DC" w14:textId="77777777" w:rsidTr="004F0EC0">
        <w:trPr>
          <w:trHeight w:val="192"/>
          <w:jc w:val="center"/>
        </w:trPr>
        <w:tc>
          <w:tcPr>
            <w:tcW w:w="1679" w:type="dxa"/>
            <w:vMerge/>
          </w:tcPr>
          <w:p w14:paraId="2A1273BF" w14:textId="77777777" w:rsidR="00E15F56" w:rsidRPr="00303E23" w:rsidRDefault="00E15F56" w:rsidP="001762D6">
            <w:pPr>
              <w:pStyle w:val="TAL"/>
              <w:keepNext w:val="0"/>
              <w:jc w:val="center"/>
              <w:rPr>
                <w:rFonts w:cs="Arial"/>
                <w:szCs w:val="18"/>
                <w:lang w:eastAsia="zh-CN"/>
              </w:rPr>
            </w:pPr>
          </w:p>
        </w:tc>
        <w:tc>
          <w:tcPr>
            <w:tcW w:w="2045" w:type="dxa"/>
          </w:tcPr>
          <w:p w14:paraId="20EF2807" w14:textId="77777777" w:rsidR="00E15F56" w:rsidRPr="001762D6" w:rsidRDefault="00E15F56" w:rsidP="001762D6">
            <w:pPr>
              <w:pStyle w:val="TAL"/>
              <w:keepNext w:val="0"/>
              <w:jc w:val="center"/>
              <w:rPr>
                <w:rFonts w:cs="Arial"/>
                <w:iCs/>
              </w:rPr>
            </w:pPr>
            <w:r w:rsidRPr="001762D6">
              <w:rPr>
                <w:rFonts w:cs="Arial"/>
                <w:iCs/>
              </w:rPr>
              <w:t>Case b</w:t>
            </w:r>
          </w:p>
        </w:tc>
        <w:tc>
          <w:tcPr>
            <w:tcW w:w="1641" w:type="dxa"/>
          </w:tcPr>
          <w:p w14:paraId="11DF4C84" w14:textId="77777777" w:rsidR="00E15F56" w:rsidRPr="001762D6" w:rsidRDefault="00E15F56" w:rsidP="001762D6">
            <w:pPr>
              <w:pStyle w:val="TAL"/>
              <w:keepNext w:val="0"/>
              <w:jc w:val="center"/>
              <w:rPr>
                <w:rFonts w:cs="Arial"/>
                <w:iCs/>
              </w:rPr>
            </w:pPr>
            <w:r w:rsidRPr="001762D6">
              <w:rPr>
                <w:rFonts w:cs="Arial"/>
                <w:iCs/>
              </w:rPr>
              <w:t>2</w:t>
            </w:r>
            <w:r w:rsidRPr="001762D6">
              <w:rPr>
                <w:rFonts w:cs="Arial" w:hint="eastAsia"/>
                <w:iCs/>
                <w:lang w:eastAsia="zh-CN"/>
              </w:rPr>
              <w:t>9</w:t>
            </w:r>
            <w:r w:rsidRPr="001762D6">
              <w:rPr>
                <w:rFonts w:cs="Arial"/>
                <w:iCs/>
              </w:rPr>
              <w:t>dBm</w:t>
            </w:r>
          </w:p>
        </w:tc>
        <w:tc>
          <w:tcPr>
            <w:tcW w:w="1681" w:type="dxa"/>
          </w:tcPr>
          <w:p w14:paraId="3E8731BB" w14:textId="77777777" w:rsidR="00E15F56" w:rsidRPr="001762D6" w:rsidRDefault="00E15F56" w:rsidP="001762D6">
            <w:pPr>
              <w:pStyle w:val="TAL"/>
              <w:keepNext w:val="0"/>
              <w:jc w:val="center"/>
              <w:rPr>
                <w:rFonts w:cs="Arial"/>
                <w:iCs/>
              </w:rPr>
            </w:pPr>
            <w:r w:rsidRPr="001762D6">
              <w:rPr>
                <w:rFonts w:cs="Arial"/>
                <w:iCs/>
              </w:rPr>
              <w:t>23dBm</w:t>
            </w:r>
          </w:p>
        </w:tc>
        <w:tc>
          <w:tcPr>
            <w:tcW w:w="1660" w:type="dxa"/>
          </w:tcPr>
          <w:p w14:paraId="638B9B3D" w14:textId="77777777" w:rsidR="00E15F56" w:rsidRPr="001762D6" w:rsidRDefault="00E15F56" w:rsidP="001762D6">
            <w:pPr>
              <w:pStyle w:val="TAL"/>
              <w:keepNext w:val="0"/>
              <w:jc w:val="center"/>
              <w:rPr>
                <w:rFonts w:cs="Arial"/>
                <w:iCs/>
              </w:rPr>
            </w:pPr>
            <w:r w:rsidRPr="001762D6">
              <w:rPr>
                <w:rFonts w:cs="Arial"/>
                <w:iCs/>
              </w:rPr>
              <w:t>2</w:t>
            </w:r>
            <w:r w:rsidRPr="001762D6">
              <w:rPr>
                <w:rFonts w:cs="Arial" w:hint="eastAsia"/>
                <w:iCs/>
                <w:lang w:eastAsia="zh-CN"/>
              </w:rPr>
              <w:t>9</w:t>
            </w:r>
            <w:r w:rsidRPr="001762D6">
              <w:rPr>
                <w:rFonts w:cs="Arial"/>
                <w:iCs/>
              </w:rPr>
              <w:t>dBm</w:t>
            </w:r>
          </w:p>
        </w:tc>
      </w:tr>
      <w:tr w:rsidR="00E15F56" w:rsidRPr="00303E23" w14:paraId="22033B03" w14:textId="77777777" w:rsidTr="004F0EC0">
        <w:trPr>
          <w:trHeight w:val="192"/>
          <w:jc w:val="center"/>
        </w:trPr>
        <w:tc>
          <w:tcPr>
            <w:tcW w:w="1679" w:type="dxa"/>
            <w:vMerge/>
          </w:tcPr>
          <w:p w14:paraId="166A97EC" w14:textId="77777777" w:rsidR="00E15F56" w:rsidRPr="00303E23" w:rsidRDefault="00E15F56" w:rsidP="001762D6">
            <w:pPr>
              <w:pStyle w:val="TAL"/>
              <w:keepNext w:val="0"/>
              <w:jc w:val="center"/>
              <w:rPr>
                <w:rFonts w:cs="Arial"/>
                <w:szCs w:val="18"/>
                <w:lang w:eastAsia="zh-CN"/>
              </w:rPr>
            </w:pPr>
          </w:p>
        </w:tc>
        <w:tc>
          <w:tcPr>
            <w:tcW w:w="2045" w:type="dxa"/>
          </w:tcPr>
          <w:p w14:paraId="1252FC19" w14:textId="77777777" w:rsidR="00E15F56" w:rsidRPr="001762D6" w:rsidRDefault="00E15F56" w:rsidP="001762D6">
            <w:pPr>
              <w:pStyle w:val="TAL"/>
              <w:keepNext w:val="0"/>
              <w:jc w:val="center"/>
              <w:rPr>
                <w:rFonts w:cs="Arial"/>
                <w:iCs/>
              </w:rPr>
            </w:pPr>
            <w:r w:rsidRPr="001762D6">
              <w:rPr>
                <w:rFonts w:cs="Arial"/>
                <w:iCs/>
              </w:rPr>
              <w:t>Case c</w:t>
            </w:r>
          </w:p>
        </w:tc>
        <w:tc>
          <w:tcPr>
            <w:tcW w:w="1641" w:type="dxa"/>
          </w:tcPr>
          <w:p w14:paraId="149E09E0" w14:textId="77777777" w:rsidR="00E15F56" w:rsidRPr="001762D6" w:rsidRDefault="00E15F56" w:rsidP="001762D6">
            <w:pPr>
              <w:pStyle w:val="TAL"/>
              <w:keepNext w:val="0"/>
              <w:jc w:val="center"/>
              <w:rPr>
                <w:rFonts w:cs="Arial"/>
                <w:iCs/>
              </w:rPr>
            </w:pPr>
            <w:r w:rsidRPr="001762D6">
              <w:rPr>
                <w:rFonts w:cs="Arial"/>
                <w:iCs/>
              </w:rPr>
              <w:t>2</w:t>
            </w:r>
            <w:r w:rsidRPr="001762D6">
              <w:rPr>
                <w:rFonts w:cs="Arial" w:hint="eastAsia"/>
                <w:iCs/>
                <w:lang w:eastAsia="zh-CN"/>
              </w:rPr>
              <w:t>9</w:t>
            </w:r>
            <w:r w:rsidRPr="001762D6">
              <w:rPr>
                <w:rFonts w:cs="Arial"/>
                <w:iCs/>
              </w:rPr>
              <w:t>dBm</w:t>
            </w:r>
          </w:p>
        </w:tc>
        <w:tc>
          <w:tcPr>
            <w:tcW w:w="1681" w:type="dxa"/>
          </w:tcPr>
          <w:p w14:paraId="0DED9219" w14:textId="77777777" w:rsidR="00E15F56" w:rsidRPr="001762D6" w:rsidRDefault="00E15F56" w:rsidP="001762D6">
            <w:pPr>
              <w:pStyle w:val="TAL"/>
              <w:keepNext w:val="0"/>
              <w:jc w:val="center"/>
              <w:rPr>
                <w:rFonts w:cs="Arial"/>
                <w:iCs/>
              </w:rPr>
            </w:pPr>
            <w:r w:rsidRPr="001762D6">
              <w:rPr>
                <w:rFonts w:cs="Arial"/>
                <w:iCs/>
              </w:rPr>
              <w:t>2</w:t>
            </w:r>
            <w:r w:rsidRPr="001762D6">
              <w:rPr>
                <w:rFonts w:cs="Arial" w:hint="eastAsia"/>
                <w:iCs/>
                <w:lang w:eastAsia="zh-CN"/>
              </w:rPr>
              <w:t>9</w:t>
            </w:r>
            <w:r w:rsidRPr="001762D6">
              <w:rPr>
                <w:rFonts w:cs="Arial"/>
                <w:iCs/>
              </w:rPr>
              <w:t>dBm</w:t>
            </w:r>
          </w:p>
        </w:tc>
        <w:tc>
          <w:tcPr>
            <w:tcW w:w="1660" w:type="dxa"/>
          </w:tcPr>
          <w:p w14:paraId="6E0A73A4" w14:textId="77777777" w:rsidR="00E15F56" w:rsidRPr="001762D6" w:rsidRDefault="00E15F56" w:rsidP="001762D6">
            <w:pPr>
              <w:pStyle w:val="TAL"/>
              <w:keepNext w:val="0"/>
              <w:jc w:val="center"/>
              <w:rPr>
                <w:rFonts w:cs="Arial"/>
                <w:iCs/>
              </w:rPr>
            </w:pPr>
            <w:r w:rsidRPr="001762D6">
              <w:rPr>
                <w:rFonts w:cs="Arial"/>
                <w:iCs/>
              </w:rPr>
              <w:t>23dBm</w:t>
            </w:r>
          </w:p>
        </w:tc>
      </w:tr>
      <w:tr w:rsidR="00E15F56" w:rsidRPr="00303E23" w14:paraId="39E47FE6" w14:textId="77777777" w:rsidTr="004F0EC0">
        <w:trPr>
          <w:trHeight w:val="192"/>
          <w:jc w:val="center"/>
        </w:trPr>
        <w:tc>
          <w:tcPr>
            <w:tcW w:w="1679" w:type="dxa"/>
            <w:vMerge/>
          </w:tcPr>
          <w:p w14:paraId="70FBB33C" w14:textId="77777777" w:rsidR="00E15F56" w:rsidRPr="00303E23" w:rsidRDefault="00E15F56" w:rsidP="001762D6">
            <w:pPr>
              <w:pStyle w:val="TAL"/>
              <w:keepNext w:val="0"/>
              <w:jc w:val="center"/>
              <w:rPr>
                <w:rFonts w:cs="Arial"/>
                <w:szCs w:val="18"/>
                <w:lang w:eastAsia="zh-CN"/>
              </w:rPr>
            </w:pPr>
          </w:p>
        </w:tc>
        <w:tc>
          <w:tcPr>
            <w:tcW w:w="2045" w:type="dxa"/>
          </w:tcPr>
          <w:p w14:paraId="0317FA23" w14:textId="77777777" w:rsidR="00E15F56" w:rsidRPr="001762D6" w:rsidRDefault="00E15F56" w:rsidP="001762D6">
            <w:pPr>
              <w:pStyle w:val="TAL"/>
              <w:keepNext w:val="0"/>
              <w:jc w:val="center"/>
              <w:rPr>
                <w:rFonts w:cs="Arial"/>
                <w:iCs/>
                <w:lang w:eastAsia="zh-CN"/>
              </w:rPr>
            </w:pPr>
            <w:r w:rsidRPr="001762D6">
              <w:rPr>
                <w:rFonts w:cs="Arial"/>
                <w:iCs/>
              </w:rPr>
              <w:t xml:space="preserve">Case </w:t>
            </w:r>
            <w:r w:rsidRPr="001762D6">
              <w:rPr>
                <w:rFonts w:cs="Arial" w:hint="eastAsia"/>
                <w:iCs/>
                <w:lang w:eastAsia="zh-CN"/>
              </w:rPr>
              <w:t>d</w:t>
            </w:r>
          </w:p>
        </w:tc>
        <w:tc>
          <w:tcPr>
            <w:tcW w:w="1641" w:type="dxa"/>
          </w:tcPr>
          <w:p w14:paraId="49E3D593" w14:textId="77777777" w:rsidR="00E15F56" w:rsidRPr="001762D6" w:rsidRDefault="00E15F56" w:rsidP="001762D6">
            <w:pPr>
              <w:pStyle w:val="TAL"/>
              <w:keepNext w:val="0"/>
              <w:jc w:val="center"/>
              <w:rPr>
                <w:rFonts w:cs="Arial"/>
                <w:iCs/>
              </w:rPr>
            </w:pPr>
            <w:r w:rsidRPr="001762D6">
              <w:rPr>
                <w:rFonts w:cs="Arial"/>
                <w:iCs/>
              </w:rPr>
              <w:t>2</w:t>
            </w:r>
            <w:r w:rsidRPr="001762D6">
              <w:rPr>
                <w:rFonts w:cs="Arial" w:hint="eastAsia"/>
                <w:iCs/>
                <w:lang w:eastAsia="zh-CN"/>
              </w:rPr>
              <w:t>9</w:t>
            </w:r>
            <w:r w:rsidRPr="001762D6">
              <w:rPr>
                <w:rFonts w:cs="Arial"/>
                <w:iCs/>
              </w:rPr>
              <w:t>dBm</w:t>
            </w:r>
          </w:p>
        </w:tc>
        <w:tc>
          <w:tcPr>
            <w:tcW w:w="1681" w:type="dxa"/>
          </w:tcPr>
          <w:p w14:paraId="44853F79" w14:textId="77777777" w:rsidR="00E15F56" w:rsidRPr="001762D6" w:rsidRDefault="00E15F56" w:rsidP="001762D6">
            <w:pPr>
              <w:pStyle w:val="TAL"/>
              <w:keepNext w:val="0"/>
              <w:jc w:val="center"/>
              <w:rPr>
                <w:rFonts w:cs="Arial"/>
                <w:iCs/>
              </w:rPr>
            </w:pPr>
            <w:r w:rsidRPr="001762D6">
              <w:rPr>
                <w:rFonts w:cs="Arial"/>
                <w:iCs/>
              </w:rPr>
              <w:t>26dBm</w:t>
            </w:r>
          </w:p>
        </w:tc>
        <w:tc>
          <w:tcPr>
            <w:tcW w:w="1660" w:type="dxa"/>
          </w:tcPr>
          <w:p w14:paraId="46E0D1FC" w14:textId="77777777" w:rsidR="00E15F56" w:rsidRPr="001762D6" w:rsidRDefault="00E15F56" w:rsidP="001762D6">
            <w:pPr>
              <w:pStyle w:val="TAL"/>
              <w:keepNext w:val="0"/>
              <w:jc w:val="center"/>
              <w:rPr>
                <w:rFonts w:cs="Arial"/>
                <w:iCs/>
              </w:rPr>
            </w:pPr>
            <w:r w:rsidRPr="001762D6">
              <w:rPr>
                <w:rFonts w:cs="Arial"/>
                <w:iCs/>
              </w:rPr>
              <w:t>2</w:t>
            </w:r>
            <w:r w:rsidRPr="001762D6">
              <w:rPr>
                <w:rFonts w:cs="Arial" w:hint="eastAsia"/>
                <w:iCs/>
                <w:lang w:eastAsia="zh-CN"/>
              </w:rPr>
              <w:t>9</w:t>
            </w:r>
            <w:r w:rsidRPr="001762D6">
              <w:rPr>
                <w:rFonts w:cs="Arial"/>
                <w:iCs/>
              </w:rPr>
              <w:t>dBm</w:t>
            </w:r>
          </w:p>
        </w:tc>
      </w:tr>
      <w:tr w:rsidR="00E15F56" w:rsidRPr="00303E23" w14:paraId="7DAAE670" w14:textId="77777777" w:rsidTr="004F0EC0">
        <w:trPr>
          <w:trHeight w:val="192"/>
          <w:jc w:val="center"/>
        </w:trPr>
        <w:tc>
          <w:tcPr>
            <w:tcW w:w="1679" w:type="dxa"/>
            <w:vMerge/>
          </w:tcPr>
          <w:p w14:paraId="0E0B5BBF" w14:textId="77777777" w:rsidR="00E15F56" w:rsidRPr="00303E23" w:rsidRDefault="00E15F56" w:rsidP="001762D6">
            <w:pPr>
              <w:pStyle w:val="TAL"/>
              <w:keepNext w:val="0"/>
              <w:jc w:val="center"/>
              <w:rPr>
                <w:rFonts w:cs="Arial"/>
                <w:szCs w:val="18"/>
                <w:lang w:eastAsia="zh-CN"/>
              </w:rPr>
            </w:pPr>
          </w:p>
        </w:tc>
        <w:tc>
          <w:tcPr>
            <w:tcW w:w="2045" w:type="dxa"/>
          </w:tcPr>
          <w:p w14:paraId="64CB62E9" w14:textId="77777777" w:rsidR="00E15F56" w:rsidRPr="001762D6" w:rsidRDefault="00E15F56" w:rsidP="001762D6">
            <w:pPr>
              <w:pStyle w:val="TAL"/>
              <w:keepNext w:val="0"/>
              <w:jc w:val="center"/>
              <w:rPr>
                <w:rFonts w:cs="Arial"/>
                <w:iCs/>
                <w:lang w:eastAsia="zh-CN"/>
              </w:rPr>
            </w:pPr>
            <w:r w:rsidRPr="001762D6">
              <w:rPr>
                <w:rFonts w:cs="Arial"/>
                <w:iCs/>
              </w:rPr>
              <w:t xml:space="preserve">Case </w:t>
            </w:r>
            <w:r w:rsidRPr="001762D6">
              <w:rPr>
                <w:rFonts w:cs="Arial" w:hint="eastAsia"/>
                <w:iCs/>
                <w:lang w:eastAsia="zh-CN"/>
              </w:rPr>
              <w:t>e</w:t>
            </w:r>
          </w:p>
        </w:tc>
        <w:tc>
          <w:tcPr>
            <w:tcW w:w="1641" w:type="dxa"/>
          </w:tcPr>
          <w:p w14:paraId="699E6B25" w14:textId="77777777" w:rsidR="00E15F56" w:rsidRPr="001762D6" w:rsidRDefault="00E15F56" w:rsidP="001762D6">
            <w:pPr>
              <w:pStyle w:val="TAL"/>
              <w:keepNext w:val="0"/>
              <w:jc w:val="center"/>
              <w:rPr>
                <w:rFonts w:cs="Arial"/>
                <w:iCs/>
              </w:rPr>
            </w:pPr>
            <w:r w:rsidRPr="001762D6">
              <w:rPr>
                <w:rFonts w:cs="Arial"/>
                <w:iCs/>
              </w:rPr>
              <w:t>2</w:t>
            </w:r>
            <w:r w:rsidRPr="001762D6">
              <w:rPr>
                <w:rFonts w:cs="Arial" w:hint="eastAsia"/>
                <w:iCs/>
                <w:lang w:eastAsia="zh-CN"/>
              </w:rPr>
              <w:t>9</w:t>
            </w:r>
            <w:r w:rsidRPr="001762D6">
              <w:rPr>
                <w:rFonts w:cs="Arial"/>
                <w:iCs/>
              </w:rPr>
              <w:t>dBm</w:t>
            </w:r>
          </w:p>
        </w:tc>
        <w:tc>
          <w:tcPr>
            <w:tcW w:w="1681" w:type="dxa"/>
          </w:tcPr>
          <w:p w14:paraId="7D8156DC" w14:textId="77777777" w:rsidR="00E15F56" w:rsidRPr="001762D6" w:rsidRDefault="00E15F56" w:rsidP="001762D6">
            <w:pPr>
              <w:pStyle w:val="TAL"/>
              <w:keepNext w:val="0"/>
              <w:jc w:val="center"/>
              <w:rPr>
                <w:rFonts w:cs="Arial"/>
                <w:iCs/>
              </w:rPr>
            </w:pPr>
            <w:r w:rsidRPr="001762D6">
              <w:rPr>
                <w:rFonts w:cs="Arial"/>
                <w:iCs/>
              </w:rPr>
              <w:t>2</w:t>
            </w:r>
            <w:r w:rsidRPr="001762D6">
              <w:rPr>
                <w:rFonts w:cs="Arial" w:hint="eastAsia"/>
                <w:iCs/>
                <w:lang w:eastAsia="zh-CN"/>
              </w:rPr>
              <w:t>9</w:t>
            </w:r>
            <w:r w:rsidRPr="001762D6">
              <w:rPr>
                <w:rFonts w:cs="Arial"/>
                <w:iCs/>
              </w:rPr>
              <w:t>dBm</w:t>
            </w:r>
          </w:p>
        </w:tc>
        <w:tc>
          <w:tcPr>
            <w:tcW w:w="1660" w:type="dxa"/>
          </w:tcPr>
          <w:p w14:paraId="65EE2FC1" w14:textId="77777777" w:rsidR="00E15F56" w:rsidRPr="001762D6" w:rsidRDefault="00E15F56" w:rsidP="001762D6">
            <w:pPr>
              <w:pStyle w:val="TAL"/>
              <w:keepNext w:val="0"/>
              <w:jc w:val="center"/>
              <w:rPr>
                <w:rFonts w:cs="Arial"/>
                <w:iCs/>
              </w:rPr>
            </w:pPr>
            <w:r w:rsidRPr="001762D6">
              <w:rPr>
                <w:rFonts w:cs="Arial"/>
                <w:iCs/>
              </w:rPr>
              <w:t>2</w:t>
            </w:r>
            <w:r w:rsidRPr="001762D6">
              <w:rPr>
                <w:rFonts w:cs="Arial" w:hint="eastAsia"/>
                <w:iCs/>
                <w:lang w:eastAsia="zh-CN"/>
              </w:rPr>
              <w:t>6</w:t>
            </w:r>
            <w:r w:rsidRPr="001762D6">
              <w:rPr>
                <w:rFonts w:cs="Arial"/>
                <w:iCs/>
              </w:rPr>
              <w:t>dBm</w:t>
            </w:r>
          </w:p>
        </w:tc>
      </w:tr>
    </w:tbl>
    <w:p w14:paraId="6458DE19" w14:textId="77777777" w:rsidR="00AD6939" w:rsidRPr="002F2A29" w:rsidRDefault="00AD6939" w:rsidP="008F24B6">
      <w:pPr>
        <w:rPr>
          <w:rFonts w:ascii="Times New Roman" w:eastAsia="游明朝" w:hAnsi="Times New Roman" w:cs="Times New Roman" w:hint="eastAsia"/>
        </w:rPr>
      </w:pPr>
    </w:p>
    <w:p w14:paraId="61D15265" w14:textId="0331ABD5" w:rsidR="008F24B6" w:rsidRPr="00303E23" w:rsidRDefault="008F24B6" w:rsidP="008F24B6">
      <w:pPr>
        <w:pStyle w:val="30"/>
        <w:rPr>
          <w:szCs w:val="24"/>
          <w:lang w:val="en-US"/>
        </w:rPr>
      </w:pPr>
      <w:bookmarkStart w:id="37" w:name="_Toc207960432"/>
      <w:r w:rsidRPr="00303E23">
        <w:rPr>
          <w:szCs w:val="24"/>
        </w:rPr>
        <w:t>5.</w:t>
      </w:r>
      <w:r w:rsidR="002F2A29">
        <w:rPr>
          <w:rFonts w:eastAsiaTheme="minorEastAsia" w:hint="eastAsia"/>
          <w:szCs w:val="24"/>
          <w:lang w:eastAsia="ja-JP"/>
        </w:rPr>
        <w:t>X</w:t>
      </w:r>
      <w:r w:rsidRPr="00303E23">
        <w:rPr>
          <w:szCs w:val="24"/>
        </w:rPr>
        <w:t>.3</w:t>
      </w:r>
      <w:r w:rsidRPr="00303E23">
        <w:rPr>
          <w:lang w:eastAsia="zh-CN"/>
        </w:rPr>
        <w:tab/>
      </w:r>
      <w:r w:rsidRPr="00303E23">
        <w:rPr>
          <w:lang w:val="en-US" w:eastAsia="zh-CN"/>
        </w:rPr>
        <w:t>REFSENS requirements</w:t>
      </w:r>
      <w:r w:rsidRPr="00303E23">
        <w:rPr>
          <w:szCs w:val="24"/>
        </w:rPr>
        <w:t>.</w:t>
      </w:r>
      <w:bookmarkEnd w:id="37"/>
      <w:r w:rsidRPr="00303E23">
        <w:rPr>
          <w:szCs w:val="24"/>
        </w:rPr>
        <w:t xml:space="preserve"> </w:t>
      </w:r>
    </w:p>
    <w:p w14:paraId="0D4BCAC6" w14:textId="77777777" w:rsidR="00A13835" w:rsidRPr="002F2A29" w:rsidRDefault="00A13835" w:rsidP="00A13835">
      <w:pPr>
        <w:rPr>
          <w:ins w:id="38" w:author="盧鋒" w:date="2025-11-08T02:02:00Z"/>
          <w:rFonts w:ascii="Times New Roman" w:eastAsia="游明朝" w:hAnsi="Times New Roman" w:cs="Times New Roman"/>
        </w:rPr>
      </w:pPr>
      <w:ins w:id="39" w:author="盧鋒" w:date="2025-11-08T02:02:00Z">
        <w:r w:rsidRPr="002F2A29">
          <w:rPr>
            <w:rFonts w:ascii="Times New Roman" w:hAnsi="Times New Roman" w:cs="Times New Roman"/>
            <w:lang w:eastAsia="zh-CN"/>
          </w:rPr>
          <w:t>Based on analysis,</w:t>
        </w:r>
      </w:ins>
    </w:p>
    <w:p w14:paraId="2FAECAC6" w14:textId="77777777" w:rsidR="00A13835" w:rsidRPr="00AD6939" w:rsidRDefault="00A13835" w:rsidP="00A13835">
      <w:pPr>
        <w:rPr>
          <w:ins w:id="40" w:author="盧鋒" w:date="2025-11-08T02:02:00Z"/>
          <w:rFonts w:ascii="Times New Roman" w:eastAsia="游明朝" w:hAnsi="Times New Roman" w:cs="Times New Roman"/>
        </w:rPr>
      </w:pPr>
      <w:ins w:id="41" w:author="盧鋒" w:date="2025-11-08T02:02:00Z">
        <w:r w:rsidRPr="00AD6939">
          <w:rPr>
            <w:rFonts w:ascii="Times New Roman" w:eastAsia="游明朝" w:hAnsi="Times New Roman" w:cs="Times New Roman"/>
          </w:rPr>
          <w:t>-</w:t>
        </w:r>
        <w:r w:rsidRPr="00AD6939">
          <w:rPr>
            <w:rFonts w:ascii="Times New Roman" w:hAnsi="Times New Roman" w:cs="Times New Roman"/>
            <w:lang w:eastAsia="zh-CN"/>
          </w:rPr>
          <w:t xml:space="preserve"> </w:t>
        </w:r>
        <w:r w:rsidRPr="00AD6939">
          <w:rPr>
            <w:rFonts w:ascii="Times New Roman" w:eastAsia="游明朝" w:hAnsi="Times New Roman" w:cs="Times New Roman"/>
          </w:rPr>
          <w:t xml:space="preserve">there is no IMD issue and no harmonic issue for UL n40 to DL CA_n18-n40. </w:t>
        </w:r>
      </w:ins>
    </w:p>
    <w:p w14:paraId="5FA5D449" w14:textId="77777777" w:rsidR="00A13835" w:rsidRDefault="00A13835" w:rsidP="00A13835">
      <w:pPr>
        <w:ind w:left="289"/>
        <w:rPr>
          <w:ins w:id="42" w:author="盧鋒" w:date="2025-11-08T02:02:00Z"/>
          <w:rFonts w:ascii="Times New Roman" w:hAnsi="Times New Roman" w:cs="Times New Roman"/>
          <w:noProof/>
          <w:szCs w:val="21"/>
        </w:rPr>
      </w:pPr>
      <w:ins w:id="43" w:author="盧鋒" w:date="2025-11-08T02:02:00Z">
        <w:r w:rsidRPr="00AD6939">
          <w:rPr>
            <w:rFonts w:ascii="Times New Roman" w:eastAsia="游明朝" w:hAnsi="Times New Roman" w:cs="Times New Roman"/>
          </w:rPr>
          <w:t>-</w:t>
        </w:r>
        <w:r w:rsidRPr="00AD6939">
          <w:rPr>
            <w:rFonts w:ascii="Times New Roman" w:hAnsi="Times New Roman" w:cs="Times New Roman"/>
            <w:lang w:eastAsia="zh-CN"/>
          </w:rPr>
          <w:t xml:space="preserve"> </w:t>
        </w:r>
        <w:r w:rsidRPr="00AD6939">
          <w:rPr>
            <w:rFonts w:ascii="Times New Roman" w:hAnsi="Times New Roman" w:cs="Times New Roman"/>
          </w:rPr>
          <w:t>For UL CA_n18A-n40A with BCS 4 and 5, I</w:t>
        </w:r>
        <w:r w:rsidRPr="008F24B6">
          <w:rPr>
            <w:rFonts w:ascii="Times New Roman" w:eastAsia="游明朝" w:hAnsi="Times New Roman" w:cs="Times New Roman"/>
          </w:rPr>
          <w:t>MD5(</w:t>
        </w:r>
        <w:proofErr w:type="gramStart"/>
        <w:r w:rsidRPr="008F24B6">
          <w:rPr>
            <w:rFonts w:ascii="Times New Roman" w:eastAsia="游明朝" w:hAnsi="Times New Roman" w:cs="Times New Roman"/>
          </w:rPr>
          <w:t>4,-</w:t>
        </w:r>
        <w:proofErr w:type="gramEnd"/>
        <w:r w:rsidRPr="008F24B6">
          <w:rPr>
            <w:rFonts w:ascii="Times New Roman" w:eastAsia="游明朝" w:hAnsi="Times New Roman" w:cs="Times New Roman"/>
          </w:rPr>
          <w:t>1) interference</w:t>
        </w:r>
        <w:r w:rsidRPr="00AD6939">
          <w:rPr>
            <w:rFonts w:ascii="Times New Roman" w:eastAsia="游明朝" w:hAnsi="Times New Roman" w:cs="Times New Roman"/>
          </w:rPr>
          <w:t xml:space="preserve"> falls</w:t>
        </w:r>
        <w:r w:rsidRPr="008F24B6">
          <w:rPr>
            <w:rFonts w:ascii="Times New Roman" w:eastAsia="游明朝" w:hAnsi="Times New Roman" w:cs="Times New Roman"/>
          </w:rPr>
          <w:t xml:space="preserve"> </w:t>
        </w:r>
        <w:r w:rsidRPr="00AD6939">
          <w:rPr>
            <w:rFonts w:ascii="Times New Roman" w:eastAsia="游明朝" w:hAnsi="Times New Roman" w:cs="Times New Roman"/>
          </w:rPr>
          <w:t xml:space="preserve">at the edge of </w:t>
        </w:r>
        <w:r w:rsidRPr="008F24B6">
          <w:rPr>
            <w:rFonts w:ascii="Times New Roman" w:eastAsia="游明朝" w:hAnsi="Times New Roman" w:cs="Times New Roman"/>
          </w:rPr>
          <w:t>n18</w:t>
        </w:r>
        <w:r w:rsidRPr="00AD6939">
          <w:rPr>
            <w:rFonts w:ascii="Times New Roman" w:eastAsia="游明朝" w:hAnsi="Times New Roman" w:cs="Times New Roman"/>
          </w:rPr>
          <w:t xml:space="preserve"> but not in n18 downlink, resulting in negligible </w:t>
        </w:r>
        <w:r w:rsidRPr="00AD6939">
          <w:rPr>
            <w:rFonts w:ascii="Times New Roman" w:eastAsia="游明朝" w:hAnsi="Times New Roman" w:cs="Times New Roman"/>
            <w:szCs w:val="21"/>
            <w:lang w:eastAsia="zh-CN"/>
            <w14:ligatures w14:val="standardContextual"/>
          </w:rPr>
          <w:t>MS</w:t>
        </w:r>
        <w:r w:rsidRPr="00AD6939">
          <w:rPr>
            <w:rFonts w:ascii="Times New Roman" w:eastAsia="游明朝" w:hAnsi="Times New Roman" w:cs="Times New Roman"/>
            <w:szCs w:val="21"/>
            <w14:ligatures w14:val="standardContextual"/>
          </w:rPr>
          <w:t>D, similar to the BCS 0 case</w:t>
        </w:r>
        <w:r>
          <w:rPr>
            <w:rFonts w:ascii="Times New Roman" w:eastAsia="游明朝" w:hAnsi="Times New Roman" w:cs="Times New Roman" w:hint="eastAsia"/>
            <w:szCs w:val="21"/>
            <w14:ligatures w14:val="standardContextual"/>
          </w:rPr>
          <w:t xml:space="preserve"> for PC3</w:t>
        </w:r>
        <w:r w:rsidRPr="00AD6939">
          <w:rPr>
            <w:rFonts w:ascii="Times New Roman" w:eastAsia="游明朝" w:hAnsi="Times New Roman" w:cs="Times New Roman"/>
            <w:szCs w:val="21"/>
            <w14:ligatures w14:val="standardContextual"/>
          </w:rPr>
          <w:t>.</w:t>
        </w:r>
        <w:r>
          <w:rPr>
            <w:rFonts w:ascii="Times New Roman" w:eastAsia="游明朝" w:hAnsi="Times New Roman" w:cs="Times New Roman" w:hint="eastAsia"/>
            <w:szCs w:val="21"/>
            <w14:ligatures w14:val="standardContextual"/>
          </w:rPr>
          <w:t>Technical a</w:t>
        </w:r>
        <w:r w:rsidRPr="001C1FD8">
          <w:rPr>
            <w:rFonts w:ascii="Times New Roman" w:hAnsi="Times New Roman" w:cs="Times New Roman"/>
            <w:noProof/>
            <w:szCs w:val="21"/>
          </w:rPr>
          <w:t xml:space="preserve">nalysis indicates the MSD values for PC2 and PC1.5 </w:t>
        </w:r>
        <w:r>
          <w:rPr>
            <w:rFonts w:ascii="Times New Roman" w:hAnsi="Times New Roman" w:cs="Times New Roman" w:hint="eastAsia"/>
            <w:noProof/>
            <w:szCs w:val="21"/>
          </w:rPr>
          <w:t xml:space="preserve">can be regarded as small.  PC2 and PC1.5 </w:t>
        </w:r>
        <w:r w:rsidRPr="001C1FD8">
          <w:rPr>
            <w:rFonts w:ascii="Times New Roman" w:hAnsi="Times New Roman" w:cs="Times New Roman"/>
            <w:noProof/>
            <w:szCs w:val="21"/>
          </w:rPr>
          <w:t>in DL CA_n18A-n40A with UL CA_n18A-n40A:</w:t>
        </w:r>
      </w:ins>
    </w:p>
    <w:p w14:paraId="77CDE3DC" w14:textId="77777777" w:rsidR="00A13835" w:rsidRDefault="00A13835" w:rsidP="00A13835">
      <w:pPr>
        <w:ind w:left="289"/>
        <w:rPr>
          <w:ins w:id="44" w:author="盧鋒" w:date="2025-11-08T02:02:00Z"/>
          <w:rFonts w:ascii="Times New Roman" w:hAnsi="Times New Roman" w:cs="Times New Roman"/>
          <w:noProof/>
          <w:szCs w:val="21"/>
        </w:rPr>
      </w:pPr>
    </w:p>
    <w:p w14:paraId="30AB6BFA" w14:textId="77777777" w:rsidR="00A13835" w:rsidRPr="00CF4375" w:rsidRDefault="00A13835" w:rsidP="00A13835">
      <w:pPr>
        <w:ind w:left="289"/>
        <w:rPr>
          <w:ins w:id="45" w:author="盧鋒" w:date="2025-11-08T02:02:00Z"/>
          <w:rFonts w:ascii="Times New Roman" w:eastAsia="游明朝" w:hAnsi="Times New Roman" w:cs="Times New Roman"/>
          <w:szCs w:val="21"/>
        </w:rPr>
      </w:pPr>
      <w:ins w:id="46" w:author="盧鋒" w:date="2025-11-08T02:02:00Z">
        <w:r w:rsidRPr="001C1FD8">
          <w:rPr>
            <w:rFonts w:ascii="Times New Roman" w:hAnsi="Times New Roman" w:cs="Times New Roman"/>
            <w:noProof/>
            <w:szCs w:val="21"/>
          </w:rPr>
          <w:t>Therefore, in accordance with the approved WF R4-2507935, MSD requirements for CA_n18-n40 HPUE PC2 and PC1.5 do not need to be specified.</w:t>
        </w:r>
      </w:ins>
    </w:p>
    <w:p w14:paraId="196B1A27" w14:textId="77777777" w:rsidR="00FB26B7" w:rsidRPr="00A13835" w:rsidRDefault="00FB26B7" w:rsidP="008F24B6">
      <w:pPr>
        <w:pStyle w:val="TH"/>
        <w:rPr>
          <w:rFonts w:cs="Arial" w:hint="eastAsia"/>
        </w:rPr>
      </w:pPr>
    </w:p>
    <w:p w14:paraId="643B435B" w14:textId="46AEB7BA" w:rsidR="008F24B6" w:rsidRPr="002F2A29" w:rsidRDefault="008F24B6" w:rsidP="002F2A29">
      <w:pPr>
        <w:pStyle w:val="30"/>
        <w:rPr>
          <w:rFonts w:eastAsiaTheme="minorEastAsia"/>
          <w:lang w:eastAsia="ja-JP"/>
        </w:rPr>
      </w:pPr>
      <w:bookmarkStart w:id="47" w:name="_Toc207960435"/>
      <w:r w:rsidRPr="00303E23">
        <w:t>5.</w:t>
      </w:r>
      <w:r w:rsidR="002F2A29">
        <w:rPr>
          <w:rFonts w:eastAsiaTheme="minorEastAsia" w:hint="eastAsia"/>
          <w:lang w:eastAsia="ja-JP"/>
        </w:rPr>
        <w:t>X</w:t>
      </w:r>
      <w:r w:rsidRPr="00303E23">
        <w:t>.</w:t>
      </w:r>
      <w:r w:rsidR="00AD6939">
        <w:rPr>
          <w:rFonts w:eastAsiaTheme="minorEastAsia" w:hint="eastAsia"/>
          <w:lang w:eastAsia="ja-JP"/>
        </w:rPr>
        <w:t>4</w:t>
      </w:r>
      <w:r w:rsidRPr="00303E23">
        <w:tab/>
        <w:t>∆TIB and ∆RIB value</w:t>
      </w:r>
      <w:r w:rsidRPr="00303E23">
        <w:rPr>
          <w:rFonts w:hint="eastAsia"/>
          <w:lang w:eastAsia="ja-JP"/>
        </w:rPr>
        <w:t>s</w:t>
      </w:r>
      <w:bookmarkEnd w:id="47"/>
    </w:p>
    <w:p w14:paraId="5093F5D2" w14:textId="4EE7D820" w:rsidR="008F24B6" w:rsidRPr="002F2A29" w:rsidRDefault="008F24B6" w:rsidP="008F24B6">
      <w:pPr>
        <w:rPr>
          <w:rFonts w:ascii="Times New Roman" w:hAnsi="Times New Roman" w:cs="Times New Roman"/>
          <w:lang w:eastAsia="zh-CN"/>
        </w:rPr>
      </w:pPr>
      <w:r w:rsidRPr="002F2A29">
        <w:rPr>
          <w:rFonts w:ascii="Times New Roman" w:hAnsi="Times New Roman" w:cs="Times New Roman"/>
        </w:rPr>
        <w:t xml:space="preserve">There is no change by comparing to the values for PC3 </w:t>
      </w:r>
      <w:r w:rsidR="001E7957" w:rsidRPr="002F2A29">
        <w:rPr>
          <w:rFonts w:ascii="Times New Roman" w:hAnsi="Times New Roman" w:cs="Times New Roman"/>
        </w:rPr>
        <w:t>case</w:t>
      </w:r>
      <w:r w:rsidRPr="002F2A29">
        <w:rPr>
          <w:rFonts w:ascii="Times New Roman" w:hAnsi="Times New Roman" w:cs="Times New Roman"/>
        </w:rPr>
        <w:t>.</w:t>
      </w:r>
    </w:p>
    <w:p w14:paraId="5ECA5789" w14:textId="77777777" w:rsidR="008F24B6" w:rsidRPr="008F24B6" w:rsidRDefault="008F24B6" w:rsidP="008C0223">
      <w:pPr>
        <w:keepNext/>
        <w:keepLines/>
        <w:pBdr>
          <w:top w:val="single" w:sz="12" w:space="3" w:color="auto"/>
        </w:pBdr>
        <w:spacing w:before="240"/>
        <w:ind w:left="1134" w:hanging="1134"/>
        <w:outlineLvl w:val="0"/>
        <w:rPr>
          <w:rFonts w:ascii="Arial" w:hAnsi="Arial"/>
          <w:sz w:val="36"/>
        </w:rPr>
      </w:pPr>
    </w:p>
    <w:bookmarkEnd w:id="4"/>
    <w:p w14:paraId="4EC94BFC" w14:textId="6E34F23B" w:rsidR="00271AB5" w:rsidRPr="00400BAF" w:rsidRDefault="00400BAF" w:rsidP="00400BAF">
      <w:pPr>
        <w:jc w:val="center"/>
        <w:rPr>
          <w:rFonts w:ascii="Arial" w:eastAsia="游明朝" w:hAnsi="Arial" w:cs="Arial"/>
          <w:color w:val="FF0000"/>
          <w:sz w:val="32"/>
        </w:rPr>
      </w:pPr>
      <w:r w:rsidRPr="00400BAF">
        <w:rPr>
          <w:rFonts w:ascii="Arial" w:eastAsia="游明朝" w:hAnsi="Arial" w:cs="Arial"/>
          <w:color w:val="FF0000"/>
          <w:sz w:val="32"/>
        </w:rPr>
        <w:t xml:space="preserve">&lt; </w:t>
      </w:r>
      <w:r>
        <w:rPr>
          <w:rFonts w:ascii="Arial" w:eastAsia="游明朝" w:hAnsi="Arial" w:cs="Arial"/>
          <w:color w:val="FF0000"/>
          <w:sz w:val="32"/>
        </w:rPr>
        <w:t>End</w:t>
      </w:r>
      <w:r w:rsidRPr="00400BAF">
        <w:rPr>
          <w:rFonts w:ascii="Arial" w:eastAsia="游明朝" w:hAnsi="Arial" w:cs="Arial"/>
          <w:color w:val="FF0000"/>
          <w:sz w:val="32"/>
        </w:rPr>
        <w:t xml:space="preserve"> of </w:t>
      </w:r>
      <w:r>
        <w:rPr>
          <w:rFonts w:ascii="Arial" w:eastAsia="游明朝" w:hAnsi="Arial" w:cs="Arial"/>
          <w:color w:val="FF0000"/>
          <w:sz w:val="32"/>
        </w:rPr>
        <w:t>T</w:t>
      </w:r>
      <w:r w:rsidRPr="00400BAF">
        <w:rPr>
          <w:rFonts w:ascii="Arial" w:eastAsia="游明朝" w:hAnsi="Arial" w:cs="Arial"/>
          <w:color w:val="FF0000"/>
          <w:sz w:val="32"/>
        </w:rPr>
        <w:t xml:space="preserve">ext </w:t>
      </w:r>
      <w:r>
        <w:rPr>
          <w:rFonts w:ascii="Arial" w:eastAsia="游明朝" w:hAnsi="Arial" w:cs="Arial"/>
          <w:color w:val="FF0000"/>
          <w:sz w:val="32"/>
        </w:rPr>
        <w:t>P</w:t>
      </w:r>
      <w:r w:rsidRPr="00400BAF">
        <w:rPr>
          <w:rFonts w:ascii="Arial" w:eastAsia="游明朝" w:hAnsi="Arial" w:cs="Arial"/>
          <w:color w:val="FF0000"/>
          <w:sz w:val="32"/>
        </w:rPr>
        <w:t>roposal&gt;</w:t>
      </w:r>
    </w:p>
    <w:p w14:paraId="1B74E2C2" w14:textId="77777777" w:rsidR="002B1A22" w:rsidRPr="004F2601" w:rsidRDefault="002A4EFE" w:rsidP="009353D8">
      <w:pPr>
        <w:pStyle w:val="10"/>
        <w:numPr>
          <w:ilvl w:val="0"/>
          <w:numId w:val="2"/>
        </w:numPr>
        <w:pBdr>
          <w:top w:val="single" w:sz="12" w:space="12" w:color="auto"/>
        </w:pBdr>
        <w:rPr>
          <w:rFonts w:cs="Arial"/>
          <w:lang w:val="en-US"/>
        </w:rPr>
      </w:pPr>
      <w:r w:rsidRPr="004F2601">
        <w:rPr>
          <w:rFonts w:cs="Arial"/>
          <w:lang w:val="en-US"/>
        </w:rPr>
        <w:lastRenderedPageBreak/>
        <w:t>References</w:t>
      </w:r>
    </w:p>
    <w:p w14:paraId="6E2BE8A4" w14:textId="77777777" w:rsidR="00B40B73" w:rsidRPr="001C1FD8" w:rsidRDefault="00B40B73" w:rsidP="00B40B73">
      <w:pPr>
        <w:pStyle w:val="TAN"/>
        <w:rPr>
          <w:rFonts w:ascii="Times New Roman" w:hAnsi="Times New Roman" w:cs="Times New Roman"/>
          <w:sz w:val="20"/>
          <w:szCs w:val="20"/>
        </w:rPr>
      </w:pPr>
      <w:r w:rsidRPr="001C1FD8">
        <w:rPr>
          <w:rFonts w:ascii="Times New Roman" w:hAnsi="Times New Roman" w:cs="Times New Roman"/>
          <w:sz w:val="20"/>
          <w:szCs w:val="20"/>
        </w:rPr>
        <w:t>[1] 3GPP TS 38.101-1: "NR;</w:t>
      </w:r>
      <w:r w:rsidRPr="001C1FD8">
        <w:rPr>
          <w:rFonts w:ascii="Times New Roman" w:eastAsia="游明朝" w:hAnsi="Times New Roman" w:cs="Times New Roman"/>
          <w:sz w:val="20"/>
          <w:szCs w:val="20"/>
        </w:rPr>
        <w:t xml:space="preserve"> </w:t>
      </w:r>
      <w:r w:rsidRPr="001C1FD8">
        <w:rPr>
          <w:rFonts w:ascii="Times New Roman" w:hAnsi="Times New Roman" w:cs="Times New Roman"/>
          <w:sz w:val="20"/>
          <w:szCs w:val="20"/>
        </w:rPr>
        <w:t>User Equipment (UE) radio transmission and reception; Part 1: Range 1 Standalone".</w:t>
      </w:r>
    </w:p>
    <w:p w14:paraId="2588D650" w14:textId="77777777" w:rsidR="007C11EF" w:rsidRPr="001C1FD8" w:rsidRDefault="007C11EF" w:rsidP="007C11EF">
      <w:pPr>
        <w:pStyle w:val="TAN"/>
        <w:ind w:left="0" w:firstLine="0"/>
        <w:rPr>
          <w:rFonts w:ascii="Times New Roman" w:eastAsia="游明朝" w:hAnsi="Times New Roman" w:cs="Times New Roman"/>
          <w:sz w:val="20"/>
          <w:szCs w:val="20"/>
        </w:rPr>
      </w:pPr>
      <w:r w:rsidRPr="001C1FD8">
        <w:rPr>
          <w:rFonts w:ascii="Times New Roman" w:eastAsia="游明朝" w:hAnsi="Times New Roman" w:cs="Times New Roman"/>
          <w:sz w:val="20"/>
          <w:szCs w:val="20"/>
        </w:rPr>
        <w:t>[</w:t>
      </w:r>
      <w:r w:rsidR="00B40B73" w:rsidRPr="001C1FD8">
        <w:rPr>
          <w:rFonts w:ascii="Times New Roman" w:eastAsia="游明朝" w:hAnsi="Times New Roman" w:cs="Times New Roman"/>
          <w:sz w:val="20"/>
          <w:szCs w:val="20"/>
        </w:rPr>
        <w:t>2</w:t>
      </w:r>
      <w:r w:rsidRPr="001C1FD8">
        <w:rPr>
          <w:rFonts w:ascii="Times New Roman" w:eastAsia="游明朝" w:hAnsi="Times New Roman" w:cs="Times New Roman"/>
          <w:sz w:val="20"/>
          <w:szCs w:val="20"/>
        </w:rPr>
        <w:t xml:space="preserve">] </w:t>
      </w:r>
      <w:bookmarkStart w:id="48" w:name="_Hlk142389374"/>
      <w:r w:rsidRPr="001C1FD8">
        <w:rPr>
          <w:rFonts w:ascii="Times New Roman" w:eastAsia="游明朝" w:hAnsi="Times New Roman" w:cs="Times New Roman"/>
          <w:sz w:val="20"/>
          <w:szCs w:val="20"/>
        </w:rPr>
        <w:tab/>
      </w:r>
      <w:bookmarkEnd w:id="48"/>
      <w:r w:rsidR="00035486" w:rsidRPr="001C1FD8">
        <w:rPr>
          <w:rFonts w:ascii="Times New Roman" w:eastAsia="游明朝" w:hAnsi="Times New Roman" w:cs="Times New Roman"/>
          <w:sz w:val="20"/>
          <w:szCs w:val="20"/>
        </w:rPr>
        <w:t>RP-2</w:t>
      </w:r>
      <w:r w:rsidR="00992CF3" w:rsidRPr="001C1FD8">
        <w:rPr>
          <w:rFonts w:ascii="Times New Roman" w:eastAsia="游明朝" w:hAnsi="Times New Roman" w:cs="Times New Roman"/>
          <w:sz w:val="20"/>
          <w:szCs w:val="20"/>
        </w:rPr>
        <w:t>41679</w:t>
      </w:r>
      <w:r w:rsidR="00035486" w:rsidRPr="001C1FD8">
        <w:rPr>
          <w:rFonts w:ascii="Times New Roman" w:eastAsia="游明朝" w:hAnsi="Times New Roman" w:cs="Times New Roman"/>
          <w:sz w:val="20"/>
          <w:szCs w:val="20"/>
        </w:rPr>
        <w:t>_</w:t>
      </w:r>
      <w:r w:rsidR="00992CF3" w:rsidRPr="001C1FD8">
        <w:rPr>
          <w:rFonts w:ascii="Times New Roman" w:eastAsia="游明朝" w:hAnsi="Times New Roman" w:cs="Times New Roman"/>
          <w:sz w:val="20"/>
          <w:szCs w:val="20"/>
        </w:rPr>
        <w:t>New</w:t>
      </w:r>
      <w:r w:rsidR="00035486" w:rsidRPr="001C1FD8">
        <w:rPr>
          <w:rFonts w:ascii="Times New Roman" w:eastAsia="游明朝" w:hAnsi="Times New Roman" w:cs="Times New Roman"/>
          <w:sz w:val="20"/>
          <w:szCs w:val="20"/>
        </w:rPr>
        <w:t xml:space="preserve"> WID: </w:t>
      </w:r>
      <w:r w:rsidR="00992CF3" w:rsidRPr="001C1FD8">
        <w:rPr>
          <w:rFonts w:ascii="Times New Roman" w:eastAsia="游明朝" w:hAnsi="Times New Roman" w:cs="Times New Roman"/>
          <w:sz w:val="20"/>
          <w:szCs w:val="20"/>
        </w:rPr>
        <w:t>Rel-19 High power UE (power class 1.5 or 2) for NR intra-band Carrier Aggregation (CA) or NR inter-band CA/Dual connectivity (DC) band combinations with/without NR SUL (supplementary</w:t>
      </w:r>
      <w:r w:rsidR="00992CF3" w:rsidRPr="001C1FD8">
        <w:rPr>
          <w:rFonts w:ascii="Times New Roman" w:hAnsi="Times New Roman" w:cs="Times New Roman"/>
          <w:sz w:val="20"/>
          <w:szCs w:val="20"/>
        </w:rPr>
        <w:t xml:space="preserve"> </w:t>
      </w:r>
      <w:r w:rsidR="00992CF3" w:rsidRPr="001C1FD8">
        <w:rPr>
          <w:rFonts w:ascii="Times New Roman" w:eastAsia="游明朝" w:hAnsi="Times New Roman" w:cs="Times New Roman"/>
          <w:sz w:val="20"/>
          <w:szCs w:val="20"/>
        </w:rPr>
        <w:t>uplink)</w:t>
      </w:r>
    </w:p>
    <w:p w14:paraId="0D9282EC" w14:textId="4833C8AC" w:rsidR="00682800" w:rsidRPr="001C1FD8" w:rsidRDefault="00682800" w:rsidP="009B6A15">
      <w:pPr>
        <w:pStyle w:val="TAN"/>
        <w:ind w:left="0" w:firstLine="0"/>
        <w:rPr>
          <w:rFonts w:ascii="Times New Roman" w:eastAsia="游明朝" w:hAnsi="Times New Roman" w:cs="Times New Roman"/>
          <w:sz w:val="20"/>
          <w:szCs w:val="20"/>
          <w:lang w:val="x-none"/>
        </w:rPr>
      </w:pPr>
      <w:r w:rsidRPr="001C1FD8">
        <w:rPr>
          <w:rFonts w:ascii="Times New Roman" w:eastAsia="游明朝" w:hAnsi="Times New Roman" w:cs="Times New Roman"/>
          <w:sz w:val="20"/>
          <w:szCs w:val="20"/>
          <w:lang w:val="x-none"/>
        </w:rPr>
        <w:t xml:space="preserve">[3] </w:t>
      </w:r>
      <w:r w:rsidR="001C1FD8" w:rsidRPr="001C1FD8">
        <w:rPr>
          <w:rFonts w:ascii="Times New Roman" w:eastAsia="游明朝" w:hAnsi="Times New Roman" w:cs="Times New Roman"/>
          <w:sz w:val="20"/>
          <w:szCs w:val="24"/>
        </w:rPr>
        <w:t>R4-2521298</w:t>
      </w:r>
      <w:r w:rsidRPr="001C1FD8">
        <w:rPr>
          <w:rFonts w:ascii="Times New Roman" w:eastAsia="游明朝" w:hAnsi="Times New Roman" w:cs="Times New Roman"/>
          <w:sz w:val="20"/>
          <w:szCs w:val="20"/>
          <w:lang w:val="x-none"/>
        </w:rPr>
        <w:t xml:space="preserve"> </w:t>
      </w:r>
      <w:r w:rsidR="001C1FD8" w:rsidRPr="001C1FD8">
        <w:rPr>
          <w:rFonts w:ascii="Times New Roman" w:eastAsia="游明朝" w:hAnsi="Times New Roman" w:cs="Times New Roman"/>
          <w:sz w:val="20"/>
          <w:szCs w:val="20"/>
          <w:lang w:val="x-none"/>
        </w:rPr>
        <w:t>Draft CR to TS38.101-1 Rel-19 for adding BCS 4 and 5 into CA_n18-n40</w:t>
      </w:r>
    </w:p>
    <w:p w14:paraId="48B552A1" w14:textId="48C991FA" w:rsidR="009B6A15" w:rsidRPr="001C1FD8" w:rsidRDefault="001A3A7C" w:rsidP="009B6A15">
      <w:pPr>
        <w:pStyle w:val="TAN"/>
        <w:ind w:left="0" w:firstLine="0"/>
        <w:rPr>
          <w:rFonts w:ascii="Times New Roman" w:eastAsia="游明朝" w:hAnsi="Times New Roman" w:cs="Times New Roman"/>
          <w:sz w:val="20"/>
          <w:szCs w:val="20"/>
          <w:lang w:val="x-none"/>
        </w:rPr>
      </w:pPr>
      <w:r w:rsidRPr="001C1FD8">
        <w:rPr>
          <w:rFonts w:ascii="Times New Roman" w:eastAsia="游明朝" w:hAnsi="Times New Roman" w:cs="Times New Roman"/>
          <w:sz w:val="20"/>
          <w:szCs w:val="20"/>
          <w:lang w:val="x-none"/>
        </w:rPr>
        <w:t>[</w:t>
      </w:r>
      <w:r w:rsidR="00682800" w:rsidRPr="001C1FD8">
        <w:rPr>
          <w:rFonts w:ascii="Times New Roman" w:eastAsia="游明朝" w:hAnsi="Times New Roman" w:cs="Times New Roman"/>
          <w:sz w:val="20"/>
          <w:szCs w:val="20"/>
          <w:lang w:val="x-none"/>
        </w:rPr>
        <w:t>4</w:t>
      </w:r>
      <w:r w:rsidR="009B6A15" w:rsidRPr="001C1FD8">
        <w:rPr>
          <w:rFonts w:ascii="Times New Roman" w:eastAsia="游明朝" w:hAnsi="Times New Roman" w:cs="Times New Roman"/>
          <w:sz w:val="20"/>
          <w:szCs w:val="20"/>
          <w:lang w:val="x-none"/>
        </w:rPr>
        <w:t>] R4-2505143</w:t>
      </w:r>
      <w:r w:rsidR="00682800" w:rsidRPr="001C1FD8">
        <w:rPr>
          <w:rFonts w:ascii="Times New Roman" w:eastAsia="游明朝" w:hAnsi="Times New Roman" w:cs="Times New Roman"/>
          <w:sz w:val="20"/>
          <w:szCs w:val="20"/>
          <w:lang w:val="x-none"/>
        </w:rPr>
        <w:t xml:space="preserve">, </w:t>
      </w:r>
      <w:r w:rsidR="009B6A15" w:rsidRPr="001C1FD8">
        <w:rPr>
          <w:rFonts w:ascii="Times New Roman" w:eastAsia="游明朝" w:hAnsi="Times New Roman" w:cs="Times New Roman"/>
          <w:sz w:val="20"/>
          <w:szCs w:val="20"/>
          <w:lang w:val="x-none"/>
        </w:rPr>
        <w:t>WF on MSD simplification for HPUE</w:t>
      </w:r>
    </w:p>
    <w:p w14:paraId="26A71B7B" w14:textId="776385F1" w:rsidR="00647048" w:rsidRPr="001C1FD8" w:rsidRDefault="00647048" w:rsidP="009B6A15">
      <w:pPr>
        <w:pStyle w:val="TAN"/>
        <w:ind w:left="0" w:firstLine="0"/>
        <w:rPr>
          <w:rFonts w:ascii="Times New Roman" w:eastAsia="游明朝" w:hAnsi="Times New Roman" w:cs="Times New Roman"/>
          <w:sz w:val="20"/>
          <w:szCs w:val="20"/>
          <w:lang w:val="x-none"/>
        </w:rPr>
      </w:pPr>
      <w:r w:rsidRPr="001C1FD8">
        <w:rPr>
          <w:rFonts w:ascii="Times New Roman" w:eastAsia="游明朝" w:hAnsi="Times New Roman" w:cs="Times New Roman"/>
          <w:sz w:val="20"/>
          <w:szCs w:val="20"/>
          <w:lang w:val="x-none"/>
        </w:rPr>
        <w:t>[5] R4-2514599, Draft CR for 38.101-1 on enabling HPUE support for band combinations without HPUE applicability notes in clause 5</w:t>
      </w:r>
    </w:p>
    <w:sectPr w:rsidR="00647048" w:rsidRPr="001C1FD8" w:rsidSect="007F3CA2">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1094E" w14:textId="77777777" w:rsidR="00747F2D" w:rsidRDefault="00747F2D">
      <w:r>
        <w:separator/>
      </w:r>
    </w:p>
  </w:endnote>
  <w:endnote w:type="continuationSeparator" w:id="0">
    <w:p w14:paraId="0AC3226F" w14:textId="77777777" w:rsidR="00747F2D" w:rsidRDefault="00747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7CC96" w14:textId="77777777"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23B0659E" w14:textId="77777777"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15A3E" w14:textId="77777777"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0B5323">
      <w:rPr>
        <w:rStyle w:val="af7"/>
      </w:rPr>
      <w:t>2</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0B5323">
      <w:rPr>
        <w:rStyle w:val="af7"/>
      </w:rPr>
      <w:t>2</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91777" w14:textId="77777777" w:rsidR="00747F2D" w:rsidRDefault="00747F2D">
      <w:r>
        <w:separator/>
      </w:r>
    </w:p>
  </w:footnote>
  <w:footnote w:type="continuationSeparator" w:id="0">
    <w:p w14:paraId="422E1EF8" w14:textId="77777777" w:rsidR="00747F2D" w:rsidRDefault="00747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B8690"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1526C2A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FE"/>
    <w:multiLevelType w:val="singleLevel"/>
    <w:tmpl w:val="8CB0AE9A"/>
    <w:lvl w:ilvl="0">
      <w:numFmt w:val="bullet"/>
      <w:lvlText w:val="*"/>
      <w:lvlJc w:val="left"/>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6441C8F"/>
    <w:multiLevelType w:val="multilevel"/>
    <w:tmpl w:val="65E47B20"/>
    <w:lvl w:ilvl="0">
      <w:start w:val="1"/>
      <w:numFmt w:val="decimal"/>
      <w:lvlText w:val="%1"/>
      <w:lvlJc w:val="left"/>
      <w:pPr>
        <w:ind w:left="360" w:hanging="360"/>
      </w:pPr>
      <w:rPr>
        <w:rFonts w:hint="default"/>
        <w:sz w:val="36"/>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15EA5B61"/>
    <w:multiLevelType w:val="multilevel"/>
    <w:tmpl w:val="15EA5B61"/>
    <w:lvl w:ilvl="0">
      <w:start w:val="1"/>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7D83F11"/>
    <w:multiLevelType w:val="hybridMultilevel"/>
    <w:tmpl w:val="258E3EBC"/>
    <w:lvl w:ilvl="0" w:tplc="D5D02C62">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B1702D"/>
    <w:multiLevelType w:val="hybridMultilevel"/>
    <w:tmpl w:val="64163C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8813383"/>
    <w:multiLevelType w:val="multilevel"/>
    <w:tmpl w:val="BF76C0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D562C73"/>
    <w:multiLevelType w:val="hybridMultilevel"/>
    <w:tmpl w:val="088E98FE"/>
    <w:lvl w:ilvl="0" w:tplc="8564E26C">
      <w:start w:val="1"/>
      <w:numFmt w:val="bullet"/>
      <w:lvlText w:val="-"/>
      <w:lvlJc w:val="left"/>
      <w:pPr>
        <w:ind w:left="440" w:hanging="440"/>
      </w:pPr>
      <w:rPr>
        <w:rFont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63921255">
    <w:abstractNumId w:val="10"/>
  </w:num>
  <w:num w:numId="2" w16cid:durableId="201793959">
    <w:abstractNumId w:val="4"/>
  </w:num>
  <w:num w:numId="3" w16cid:durableId="821656924">
    <w:abstractNumId w:val="29"/>
  </w:num>
  <w:num w:numId="4" w16cid:durableId="2112967855">
    <w:abstractNumId w:val="28"/>
  </w:num>
  <w:num w:numId="5" w16cid:durableId="1914778973">
    <w:abstractNumId w:val="11"/>
  </w:num>
  <w:num w:numId="6" w16cid:durableId="2099475273">
    <w:abstractNumId w:val="6"/>
  </w:num>
  <w:num w:numId="7" w16cid:durableId="295110702">
    <w:abstractNumId w:val="14"/>
  </w:num>
  <w:num w:numId="8" w16cid:durableId="1884780415">
    <w:abstractNumId w:val="12"/>
  </w:num>
  <w:num w:numId="9" w16cid:durableId="3237491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4886607">
    <w:abstractNumId w:val="19"/>
  </w:num>
  <w:num w:numId="11" w16cid:durableId="1048534854">
    <w:abstractNumId w:val="24"/>
  </w:num>
  <w:num w:numId="12" w16cid:durableId="1265454918">
    <w:abstractNumId w:val="21"/>
  </w:num>
  <w:num w:numId="13" w16cid:durableId="51006650">
    <w:abstractNumId w:val="23"/>
  </w:num>
  <w:num w:numId="14" w16cid:durableId="1306008392">
    <w:abstractNumId w:val="20"/>
  </w:num>
  <w:num w:numId="15" w16cid:durableId="1582448110">
    <w:abstractNumId w:val="30"/>
  </w:num>
  <w:num w:numId="16" w16cid:durableId="259223237">
    <w:abstractNumId w:val="7"/>
  </w:num>
  <w:num w:numId="17" w16cid:durableId="1414427846">
    <w:abstractNumId w:val="26"/>
  </w:num>
  <w:num w:numId="18" w16cid:durableId="299268841">
    <w:abstractNumId w:val="5"/>
  </w:num>
  <w:num w:numId="19" w16cid:durableId="464812314">
    <w:abstractNumId w:val="13"/>
  </w:num>
  <w:num w:numId="20" w16cid:durableId="908417530">
    <w:abstractNumId w:val="25"/>
  </w:num>
  <w:num w:numId="21" w16cid:durableId="575438252">
    <w:abstractNumId w:val="27"/>
  </w:num>
  <w:num w:numId="22" w16cid:durableId="1897743988">
    <w:abstractNumId w:val="22"/>
  </w:num>
  <w:num w:numId="23" w16cid:durableId="239559554">
    <w:abstractNumId w:val="0"/>
    <w:lvlOverride w:ilvl="0">
      <w:startOverride w:val="1"/>
    </w:lvlOverride>
  </w:num>
  <w:num w:numId="24" w16cid:durableId="906918178">
    <w:abstractNumId w:val="15"/>
  </w:num>
  <w:num w:numId="25" w16cid:durableId="1928340348">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26" w16cid:durableId="2135559307">
    <w:abstractNumId w:val="1"/>
  </w:num>
  <w:num w:numId="27" w16cid:durableId="1603300999">
    <w:abstractNumId w:val="8"/>
  </w:num>
  <w:num w:numId="28" w16cid:durableId="11690746">
    <w:abstractNumId w:val="18"/>
  </w:num>
  <w:num w:numId="29" w16cid:durableId="1008603713">
    <w:abstractNumId w:val="9"/>
  </w:num>
  <w:num w:numId="30" w16cid:durableId="831140915">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ED5"/>
    <w:rsid w:val="00010FD1"/>
    <w:rsid w:val="00011703"/>
    <w:rsid w:val="000124D1"/>
    <w:rsid w:val="000128CF"/>
    <w:rsid w:val="00012D90"/>
    <w:rsid w:val="0001321B"/>
    <w:rsid w:val="000137FF"/>
    <w:rsid w:val="00013B63"/>
    <w:rsid w:val="00013BF7"/>
    <w:rsid w:val="000141F0"/>
    <w:rsid w:val="0001421E"/>
    <w:rsid w:val="00015212"/>
    <w:rsid w:val="000152D1"/>
    <w:rsid w:val="00015BCB"/>
    <w:rsid w:val="000162B2"/>
    <w:rsid w:val="00016DCE"/>
    <w:rsid w:val="000170BA"/>
    <w:rsid w:val="0001729B"/>
    <w:rsid w:val="00017309"/>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2C76"/>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A24"/>
    <w:rsid w:val="00030ED5"/>
    <w:rsid w:val="00030F74"/>
    <w:rsid w:val="000311BA"/>
    <w:rsid w:val="00031242"/>
    <w:rsid w:val="00031D84"/>
    <w:rsid w:val="00031EDD"/>
    <w:rsid w:val="000320CF"/>
    <w:rsid w:val="000321DC"/>
    <w:rsid w:val="00032A64"/>
    <w:rsid w:val="00032F8D"/>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486"/>
    <w:rsid w:val="00035C2A"/>
    <w:rsid w:val="00035CAB"/>
    <w:rsid w:val="00035F85"/>
    <w:rsid w:val="00036A16"/>
    <w:rsid w:val="00036C45"/>
    <w:rsid w:val="00036D25"/>
    <w:rsid w:val="00036FA7"/>
    <w:rsid w:val="000377E3"/>
    <w:rsid w:val="00037910"/>
    <w:rsid w:val="00037A21"/>
    <w:rsid w:val="000401E6"/>
    <w:rsid w:val="000404F2"/>
    <w:rsid w:val="0004062D"/>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399D"/>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9BD"/>
    <w:rsid w:val="00051135"/>
    <w:rsid w:val="00051586"/>
    <w:rsid w:val="00051D7A"/>
    <w:rsid w:val="0005201C"/>
    <w:rsid w:val="00052721"/>
    <w:rsid w:val="0005291A"/>
    <w:rsid w:val="00052A0A"/>
    <w:rsid w:val="00052A28"/>
    <w:rsid w:val="00052AE3"/>
    <w:rsid w:val="000531A8"/>
    <w:rsid w:val="000531D1"/>
    <w:rsid w:val="000537DB"/>
    <w:rsid w:val="00053849"/>
    <w:rsid w:val="00053A47"/>
    <w:rsid w:val="00053BAD"/>
    <w:rsid w:val="00053D2C"/>
    <w:rsid w:val="00053F3F"/>
    <w:rsid w:val="0005456E"/>
    <w:rsid w:val="0005468A"/>
    <w:rsid w:val="00054ACE"/>
    <w:rsid w:val="00054DAB"/>
    <w:rsid w:val="0005504C"/>
    <w:rsid w:val="00055873"/>
    <w:rsid w:val="00055B8E"/>
    <w:rsid w:val="00055CF8"/>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896"/>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35"/>
    <w:rsid w:val="000705A1"/>
    <w:rsid w:val="00070D9F"/>
    <w:rsid w:val="00070E4C"/>
    <w:rsid w:val="0007118F"/>
    <w:rsid w:val="000716FB"/>
    <w:rsid w:val="00071A28"/>
    <w:rsid w:val="00071E9B"/>
    <w:rsid w:val="00071F6D"/>
    <w:rsid w:val="00072C3F"/>
    <w:rsid w:val="00072E75"/>
    <w:rsid w:val="00072EFA"/>
    <w:rsid w:val="00073785"/>
    <w:rsid w:val="00073D7D"/>
    <w:rsid w:val="00074375"/>
    <w:rsid w:val="000743A0"/>
    <w:rsid w:val="00074BF5"/>
    <w:rsid w:val="000752CD"/>
    <w:rsid w:val="00075680"/>
    <w:rsid w:val="0007590A"/>
    <w:rsid w:val="00075999"/>
    <w:rsid w:val="00075DB4"/>
    <w:rsid w:val="0007655A"/>
    <w:rsid w:val="0007676C"/>
    <w:rsid w:val="00077579"/>
    <w:rsid w:val="000805B2"/>
    <w:rsid w:val="00080786"/>
    <w:rsid w:val="00080D74"/>
    <w:rsid w:val="00081AAA"/>
    <w:rsid w:val="00082152"/>
    <w:rsid w:val="00082542"/>
    <w:rsid w:val="000825BC"/>
    <w:rsid w:val="000826FF"/>
    <w:rsid w:val="000829B4"/>
    <w:rsid w:val="00082A49"/>
    <w:rsid w:val="00082BBC"/>
    <w:rsid w:val="00083322"/>
    <w:rsid w:val="00083788"/>
    <w:rsid w:val="000839F9"/>
    <w:rsid w:val="00083EBD"/>
    <w:rsid w:val="00084255"/>
    <w:rsid w:val="0008435D"/>
    <w:rsid w:val="00085018"/>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7B7"/>
    <w:rsid w:val="00094CFE"/>
    <w:rsid w:val="00095671"/>
    <w:rsid w:val="00095920"/>
    <w:rsid w:val="000959F2"/>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900"/>
    <w:rsid w:val="000A1AD3"/>
    <w:rsid w:val="000A1D49"/>
    <w:rsid w:val="000A23B7"/>
    <w:rsid w:val="000A2D70"/>
    <w:rsid w:val="000A310F"/>
    <w:rsid w:val="000A336F"/>
    <w:rsid w:val="000A355F"/>
    <w:rsid w:val="000A3A3A"/>
    <w:rsid w:val="000A3ACB"/>
    <w:rsid w:val="000A3E7D"/>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8C5"/>
    <w:rsid w:val="000A6AC6"/>
    <w:rsid w:val="000A6CFE"/>
    <w:rsid w:val="000A6E10"/>
    <w:rsid w:val="000A7A35"/>
    <w:rsid w:val="000A7C88"/>
    <w:rsid w:val="000A7CE8"/>
    <w:rsid w:val="000A7E17"/>
    <w:rsid w:val="000B02C2"/>
    <w:rsid w:val="000B081C"/>
    <w:rsid w:val="000B0DE5"/>
    <w:rsid w:val="000B0F15"/>
    <w:rsid w:val="000B10AB"/>
    <w:rsid w:val="000B17A1"/>
    <w:rsid w:val="000B1CD3"/>
    <w:rsid w:val="000B256B"/>
    <w:rsid w:val="000B2977"/>
    <w:rsid w:val="000B32D4"/>
    <w:rsid w:val="000B38DA"/>
    <w:rsid w:val="000B3F37"/>
    <w:rsid w:val="000B49D7"/>
    <w:rsid w:val="000B5323"/>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16D"/>
    <w:rsid w:val="000C133A"/>
    <w:rsid w:val="000C143C"/>
    <w:rsid w:val="000C1DBD"/>
    <w:rsid w:val="000C1EA9"/>
    <w:rsid w:val="000C1F4E"/>
    <w:rsid w:val="000C1F69"/>
    <w:rsid w:val="000C1FEC"/>
    <w:rsid w:val="000C274F"/>
    <w:rsid w:val="000C2DE1"/>
    <w:rsid w:val="000C36DF"/>
    <w:rsid w:val="000C393F"/>
    <w:rsid w:val="000C3987"/>
    <w:rsid w:val="000C3F16"/>
    <w:rsid w:val="000C410C"/>
    <w:rsid w:val="000C44B7"/>
    <w:rsid w:val="000C4A20"/>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1D79"/>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2BE0"/>
    <w:rsid w:val="000F34C7"/>
    <w:rsid w:val="000F3961"/>
    <w:rsid w:val="000F3B40"/>
    <w:rsid w:val="000F3E80"/>
    <w:rsid w:val="000F3FFF"/>
    <w:rsid w:val="000F42EA"/>
    <w:rsid w:val="000F452A"/>
    <w:rsid w:val="000F4CAF"/>
    <w:rsid w:val="000F4F44"/>
    <w:rsid w:val="000F52FB"/>
    <w:rsid w:val="000F53CB"/>
    <w:rsid w:val="000F61C4"/>
    <w:rsid w:val="000F6240"/>
    <w:rsid w:val="000F64E2"/>
    <w:rsid w:val="000F6646"/>
    <w:rsid w:val="000F6881"/>
    <w:rsid w:val="000F69BA"/>
    <w:rsid w:val="000F6B4C"/>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4D9"/>
    <w:rsid w:val="00104871"/>
    <w:rsid w:val="00104A80"/>
    <w:rsid w:val="00104DCE"/>
    <w:rsid w:val="00104EE3"/>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74"/>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3E14"/>
    <w:rsid w:val="001241B0"/>
    <w:rsid w:val="0012467D"/>
    <w:rsid w:val="001246EC"/>
    <w:rsid w:val="001249BA"/>
    <w:rsid w:val="001249D7"/>
    <w:rsid w:val="00124B40"/>
    <w:rsid w:val="00124E10"/>
    <w:rsid w:val="00125078"/>
    <w:rsid w:val="00125259"/>
    <w:rsid w:val="001252FE"/>
    <w:rsid w:val="00125762"/>
    <w:rsid w:val="001257E6"/>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2E7A"/>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5DEB"/>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C0"/>
    <w:rsid w:val="001531FD"/>
    <w:rsid w:val="0015347E"/>
    <w:rsid w:val="00153A48"/>
    <w:rsid w:val="00153A6B"/>
    <w:rsid w:val="00153EEF"/>
    <w:rsid w:val="00153F29"/>
    <w:rsid w:val="00153F76"/>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690"/>
    <w:rsid w:val="001647FA"/>
    <w:rsid w:val="001649D4"/>
    <w:rsid w:val="00164C22"/>
    <w:rsid w:val="00164D77"/>
    <w:rsid w:val="00165137"/>
    <w:rsid w:val="001651E3"/>
    <w:rsid w:val="00165CF6"/>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2D6"/>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570"/>
    <w:rsid w:val="00191727"/>
    <w:rsid w:val="00191A2B"/>
    <w:rsid w:val="00191EBF"/>
    <w:rsid w:val="00192006"/>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A7C"/>
    <w:rsid w:val="001A3D5B"/>
    <w:rsid w:val="001A3F0F"/>
    <w:rsid w:val="001A3FA5"/>
    <w:rsid w:val="001A42D3"/>
    <w:rsid w:val="001A4A09"/>
    <w:rsid w:val="001A4EDF"/>
    <w:rsid w:val="001A5174"/>
    <w:rsid w:val="001A5387"/>
    <w:rsid w:val="001A5D28"/>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0"/>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DB6"/>
    <w:rsid w:val="001B3F2F"/>
    <w:rsid w:val="001B401F"/>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48B"/>
    <w:rsid w:val="001B79F4"/>
    <w:rsid w:val="001B7D37"/>
    <w:rsid w:val="001C002C"/>
    <w:rsid w:val="001C0085"/>
    <w:rsid w:val="001C04E1"/>
    <w:rsid w:val="001C063F"/>
    <w:rsid w:val="001C0883"/>
    <w:rsid w:val="001C08E5"/>
    <w:rsid w:val="001C158F"/>
    <w:rsid w:val="001C16A9"/>
    <w:rsid w:val="001C1E53"/>
    <w:rsid w:val="001C1EB6"/>
    <w:rsid w:val="001C1FD8"/>
    <w:rsid w:val="001C211D"/>
    <w:rsid w:val="001C2E60"/>
    <w:rsid w:val="001C3474"/>
    <w:rsid w:val="001C3947"/>
    <w:rsid w:val="001C396A"/>
    <w:rsid w:val="001C3DC6"/>
    <w:rsid w:val="001C3EAE"/>
    <w:rsid w:val="001C4B2E"/>
    <w:rsid w:val="001C4B94"/>
    <w:rsid w:val="001C4F5F"/>
    <w:rsid w:val="001C518A"/>
    <w:rsid w:val="001C5265"/>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0C54"/>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CB"/>
    <w:rsid w:val="001D4AF0"/>
    <w:rsid w:val="001D4F24"/>
    <w:rsid w:val="001D506F"/>
    <w:rsid w:val="001D57BC"/>
    <w:rsid w:val="001D5E31"/>
    <w:rsid w:val="001D6433"/>
    <w:rsid w:val="001D661F"/>
    <w:rsid w:val="001D6AB5"/>
    <w:rsid w:val="001D6C5A"/>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C8C"/>
    <w:rsid w:val="001E5D1F"/>
    <w:rsid w:val="001E6446"/>
    <w:rsid w:val="001E64A2"/>
    <w:rsid w:val="001E65C8"/>
    <w:rsid w:val="001E67AB"/>
    <w:rsid w:val="001E684F"/>
    <w:rsid w:val="001E6C1B"/>
    <w:rsid w:val="001E6DE6"/>
    <w:rsid w:val="001E6F0A"/>
    <w:rsid w:val="001E6F14"/>
    <w:rsid w:val="001E719A"/>
    <w:rsid w:val="001E7377"/>
    <w:rsid w:val="001E750C"/>
    <w:rsid w:val="001E7957"/>
    <w:rsid w:val="001E7D97"/>
    <w:rsid w:val="001F0546"/>
    <w:rsid w:val="001F0B15"/>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87"/>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09"/>
    <w:rsid w:val="00200A92"/>
    <w:rsid w:val="00200BF9"/>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752"/>
    <w:rsid w:val="00212816"/>
    <w:rsid w:val="00212A7F"/>
    <w:rsid w:val="00212D30"/>
    <w:rsid w:val="002130BD"/>
    <w:rsid w:val="00213311"/>
    <w:rsid w:val="00213851"/>
    <w:rsid w:val="00213A41"/>
    <w:rsid w:val="00213C02"/>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0E3"/>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094"/>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C51"/>
    <w:rsid w:val="00234E65"/>
    <w:rsid w:val="00234F07"/>
    <w:rsid w:val="0023539F"/>
    <w:rsid w:val="002354BD"/>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48"/>
    <w:rsid w:val="0025325D"/>
    <w:rsid w:val="002533FF"/>
    <w:rsid w:val="00253400"/>
    <w:rsid w:val="002537F5"/>
    <w:rsid w:val="00253A89"/>
    <w:rsid w:val="00253BF1"/>
    <w:rsid w:val="00253D64"/>
    <w:rsid w:val="002540DD"/>
    <w:rsid w:val="0025417D"/>
    <w:rsid w:val="00254616"/>
    <w:rsid w:val="00254C30"/>
    <w:rsid w:val="00255315"/>
    <w:rsid w:val="0025539A"/>
    <w:rsid w:val="00255C71"/>
    <w:rsid w:val="0025639E"/>
    <w:rsid w:val="0025648C"/>
    <w:rsid w:val="00256F02"/>
    <w:rsid w:val="002571C8"/>
    <w:rsid w:val="002572F1"/>
    <w:rsid w:val="00257500"/>
    <w:rsid w:val="00257A62"/>
    <w:rsid w:val="00260156"/>
    <w:rsid w:val="002606CD"/>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3E8E"/>
    <w:rsid w:val="002643C7"/>
    <w:rsid w:val="0026455A"/>
    <w:rsid w:val="0026468A"/>
    <w:rsid w:val="00264C28"/>
    <w:rsid w:val="0026509A"/>
    <w:rsid w:val="002651FC"/>
    <w:rsid w:val="00265701"/>
    <w:rsid w:val="00265E9A"/>
    <w:rsid w:val="0026603E"/>
    <w:rsid w:val="00266210"/>
    <w:rsid w:val="00266345"/>
    <w:rsid w:val="0026665C"/>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77EBC"/>
    <w:rsid w:val="002801E2"/>
    <w:rsid w:val="0028052D"/>
    <w:rsid w:val="00280684"/>
    <w:rsid w:val="0028073A"/>
    <w:rsid w:val="00280851"/>
    <w:rsid w:val="00280960"/>
    <w:rsid w:val="00280A26"/>
    <w:rsid w:val="00281F72"/>
    <w:rsid w:val="002825CE"/>
    <w:rsid w:val="002826D0"/>
    <w:rsid w:val="002829E8"/>
    <w:rsid w:val="00282E15"/>
    <w:rsid w:val="002830E1"/>
    <w:rsid w:val="00283181"/>
    <w:rsid w:val="002835A5"/>
    <w:rsid w:val="002836DC"/>
    <w:rsid w:val="00283D6B"/>
    <w:rsid w:val="00284E7F"/>
    <w:rsid w:val="00285186"/>
    <w:rsid w:val="00285520"/>
    <w:rsid w:val="00285661"/>
    <w:rsid w:val="00285894"/>
    <w:rsid w:val="00285B65"/>
    <w:rsid w:val="00285E28"/>
    <w:rsid w:val="00286487"/>
    <w:rsid w:val="00286631"/>
    <w:rsid w:val="00286A49"/>
    <w:rsid w:val="00286B14"/>
    <w:rsid w:val="00286F76"/>
    <w:rsid w:val="0028736B"/>
    <w:rsid w:val="00287376"/>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A1F"/>
    <w:rsid w:val="00296FD8"/>
    <w:rsid w:val="00297151"/>
    <w:rsid w:val="0029743A"/>
    <w:rsid w:val="00297499"/>
    <w:rsid w:val="002974AA"/>
    <w:rsid w:val="00297EF3"/>
    <w:rsid w:val="00297F46"/>
    <w:rsid w:val="002A057F"/>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990"/>
    <w:rsid w:val="002A7A6A"/>
    <w:rsid w:val="002A7AB4"/>
    <w:rsid w:val="002A7B72"/>
    <w:rsid w:val="002A7E58"/>
    <w:rsid w:val="002B07BF"/>
    <w:rsid w:val="002B0805"/>
    <w:rsid w:val="002B0973"/>
    <w:rsid w:val="002B0C99"/>
    <w:rsid w:val="002B0EDA"/>
    <w:rsid w:val="002B10F9"/>
    <w:rsid w:val="002B1A22"/>
    <w:rsid w:val="002B21D6"/>
    <w:rsid w:val="002B26C5"/>
    <w:rsid w:val="002B287B"/>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5A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17D"/>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E1F"/>
    <w:rsid w:val="002D419F"/>
    <w:rsid w:val="002D425A"/>
    <w:rsid w:val="002D4322"/>
    <w:rsid w:val="002D4541"/>
    <w:rsid w:val="002D4A54"/>
    <w:rsid w:val="002D4C64"/>
    <w:rsid w:val="002D4E37"/>
    <w:rsid w:val="002D52E0"/>
    <w:rsid w:val="002D5DEA"/>
    <w:rsid w:val="002D6127"/>
    <w:rsid w:val="002D620D"/>
    <w:rsid w:val="002D68C3"/>
    <w:rsid w:val="002D6C69"/>
    <w:rsid w:val="002D772F"/>
    <w:rsid w:val="002D7BD2"/>
    <w:rsid w:val="002E018E"/>
    <w:rsid w:val="002E04F0"/>
    <w:rsid w:val="002E07E1"/>
    <w:rsid w:val="002E0E94"/>
    <w:rsid w:val="002E16BC"/>
    <w:rsid w:val="002E1740"/>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4A00"/>
    <w:rsid w:val="002E5607"/>
    <w:rsid w:val="002E58E1"/>
    <w:rsid w:val="002E5BDD"/>
    <w:rsid w:val="002E5C56"/>
    <w:rsid w:val="002E6614"/>
    <w:rsid w:val="002E679D"/>
    <w:rsid w:val="002E6994"/>
    <w:rsid w:val="002E7321"/>
    <w:rsid w:val="002E7894"/>
    <w:rsid w:val="002F0045"/>
    <w:rsid w:val="002F00F0"/>
    <w:rsid w:val="002F025B"/>
    <w:rsid w:val="002F0684"/>
    <w:rsid w:val="002F0ADB"/>
    <w:rsid w:val="002F0DEF"/>
    <w:rsid w:val="002F15EB"/>
    <w:rsid w:val="002F1C32"/>
    <w:rsid w:val="002F1CB4"/>
    <w:rsid w:val="002F2A29"/>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284"/>
    <w:rsid w:val="002F5417"/>
    <w:rsid w:val="002F5422"/>
    <w:rsid w:val="002F5634"/>
    <w:rsid w:val="002F5FDA"/>
    <w:rsid w:val="002F619C"/>
    <w:rsid w:val="002F6319"/>
    <w:rsid w:val="002F68BF"/>
    <w:rsid w:val="002F6BDA"/>
    <w:rsid w:val="002F6EA2"/>
    <w:rsid w:val="002F6ED9"/>
    <w:rsid w:val="002F7B6D"/>
    <w:rsid w:val="002F7D48"/>
    <w:rsid w:val="002F7EC5"/>
    <w:rsid w:val="0030019B"/>
    <w:rsid w:val="003003AD"/>
    <w:rsid w:val="003004CC"/>
    <w:rsid w:val="003004DC"/>
    <w:rsid w:val="003011C0"/>
    <w:rsid w:val="00301EE4"/>
    <w:rsid w:val="003021E9"/>
    <w:rsid w:val="003024AA"/>
    <w:rsid w:val="003024AF"/>
    <w:rsid w:val="003024DE"/>
    <w:rsid w:val="00302701"/>
    <w:rsid w:val="00302739"/>
    <w:rsid w:val="0030287E"/>
    <w:rsid w:val="0030361B"/>
    <w:rsid w:val="00303F3E"/>
    <w:rsid w:val="00303FB7"/>
    <w:rsid w:val="00304045"/>
    <w:rsid w:val="00304549"/>
    <w:rsid w:val="0030469C"/>
    <w:rsid w:val="003048EA"/>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1B88"/>
    <w:rsid w:val="003121B8"/>
    <w:rsid w:val="00312B3C"/>
    <w:rsid w:val="00312C49"/>
    <w:rsid w:val="003137A0"/>
    <w:rsid w:val="003137ED"/>
    <w:rsid w:val="00313C4F"/>
    <w:rsid w:val="00313C9F"/>
    <w:rsid w:val="003141C2"/>
    <w:rsid w:val="00314629"/>
    <w:rsid w:val="003147F3"/>
    <w:rsid w:val="00315020"/>
    <w:rsid w:val="0031518B"/>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9B7"/>
    <w:rsid w:val="00320B1B"/>
    <w:rsid w:val="00320F30"/>
    <w:rsid w:val="00321075"/>
    <w:rsid w:val="0032172E"/>
    <w:rsid w:val="00321822"/>
    <w:rsid w:val="00321B02"/>
    <w:rsid w:val="003222E4"/>
    <w:rsid w:val="00322A6A"/>
    <w:rsid w:val="00322BC3"/>
    <w:rsid w:val="00322E3B"/>
    <w:rsid w:val="00323316"/>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6FFE"/>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1DC"/>
    <w:rsid w:val="0034745C"/>
    <w:rsid w:val="0034764A"/>
    <w:rsid w:val="00347655"/>
    <w:rsid w:val="00347F2E"/>
    <w:rsid w:val="0035025F"/>
    <w:rsid w:val="003503F4"/>
    <w:rsid w:val="0035041A"/>
    <w:rsid w:val="003505AD"/>
    <w:rsid w:val="00350631"/>
    <w:rsid w:val="00350757"/>
    <w:rsid w:val="0035180B"/>
    <w:rsid w:val="00351A4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4ED0"/>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58"/>
    <w:rsid w:val="00360D65"/>
    <w:rsid w:val="003617B5"/>
    <w:rsid w:val="0036181D"/>
    <w:rsid w:val="0036185C"/>
    <w:rsid w:val="00361B3C"/>
    <w:rsid w:val="00362533"/>
    <w:rsid w:val="0036262C"/>
    <w:rsid w:val="00362C5A"/>
    <w:rsid w:val="003633FE"/>
    <w:rsid w:val="00363CDF"/>
    <w:rsid w:val="00363D68"/>
    <w:rsid w:val="00364371"/>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51D"/>
    <w:rsid w:val="003827C2"/>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6B1"/>
    <w:rsid w:val="0039376F"/>
    <w:rsid w:val="00393B78"/>
    <w:rsid w:val="00394775"/>
    <w:rsid w:val="003949AD"/>
    <w:rsid w:val="00394A43"/>
    <w:rsid w:val="00394B44"/>
    <w:rsid w:val="0039502C"/>
    <w:rsid w:val="003956CC"/>
    <w:rsid w:val="003956FE"/>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94B"/>
    <w:rsid w:val="003A4E82"/>
    <w:rsid w:val="003A590E"/>
    <w:rsid w:val="003A60F9"/>
    <w:rsid w:val="003A6330"/>
    <w:rsid w:val="003A65E0"/>
    <w:rsid w:val="003A67EA"/>
    <w:rsid w:val="003A6BC9"/>
    <w:rsid w:val="003A7549"/>
    <w:rsid w:val="003A76A9"/>
    <w:rsid w:val="003A7747"/>
    <w:rsid w:val="003A77CC"/>
    <w:rsid w:val="003B00A5"/>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353"/>
    <w:rsid w:val="003C270B"/>
    <w:rsid w:val="003C2C9D"/>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B1"/>
    <w:rsid w:val="003D09DA"/>
    <w:rsid w:val="003D0A97"/>
    <w:rsid w:val="003D0B50"/>
    <w:rsid w:val="003D0C04"/>
    <w:rsid w:val="003D0D75"/>
    <w:rsid w:val="003D0E68"/>
    <w:rsid w:val="003D1F00"/>
    <w:rsid w:val="003D2050"/>
    <w:rsid w:val="003D2339"/>
    <w:rsid w:val="003D2395"/>
    <w:rsid w:val="003D25B9"/>
    <w:rsid w:val="003D26AA"/>
    <w:rsid w:val="003D2A2B"/>
    <w:rsid w:val="003D2B1A"/>
    <w:rsid w:val="003D33FB"/>
    <w:rsid w:val="003D34D8"/>
    <w:rsid w:val="003D3666"/>
    <w:rsid w:val="003D3670"/>
    <w:rsid w:val="003D3857"/>
    <w:rsid w:val="003D39A6"/>
    <w:rsid w:val="003D3DD0"/>
    <w:rsid w:val="003D400D"/>
    <w:rsid w:val="003D4330"/>
    <w:rsid w:val="003D4350"/>
    <w:rsid w:val="003D4409"/>
    <w:rsid w:val="003D4E70"/>
    <w:rsid w:val="003D50AE"/>
    <w:rsid w:val="003D5176"/>
    <w:rsid w:val="003D52A8"/>
    <w:rsid w:val="003D5717"/>
    <w:rsid w:val="003D5878"/>
    <w:rsid w:val="003D59FE"/>
    <w:rsid w:val="003D5DA5"/>
    <w:rsid w:val="003D60D5"/>
    <w:rsid w:val="003D63BA"/>
    <w:rsid w:val="003D680E"/>
    <w:rsid w:val="003D6ADD"/>
    <w:rsid w:val="003D6D83"/>
    <w:rsid w:val="003D74B4"/>
    <w:rsid w:val="003D7822"/>
    <w:rsid w:val="003D79E8"/>
    <w:rsid w:val="003E07D5"/>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69A8"/>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933"/>
    <w:rsid w:val="003F4977"/>
    <w:rsid w:val="003F4E1C"/>
    <w:rsid w:val="003F4E39"/>
    <w:rsid w:val="003F4FA6"/>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679"/>
    <w:rsid w:val="004017C6"/>
    <w:rsid w:val="00401B06"/>
    <w:rsid w:val="00402261"/>
    <w:rsid w:val="004024AB"/>
    <w:rsid w:val="00402E97"/>
    <w:rsid w:val="00402F2C"/>
    <w:rsid w:val="0040303D"/>
    <w:rsid w:val="0040309E"/>
    <w:rsid w:val="004035D8"/>
    <w:rsid w:val="0040379F"/>
    <w:rsid w:val="00403805"/>
    <w:rsid w:val="00403824"/>
    <w:rsid w:val="004038EF"/>
    <w:rsid w:val="00403EF5"/>
    <w:rsid w:val="00403F25"/>
    <w:rsid w:val="0040495B"/>
    <w:rsid w:val="00404AE9"/>
    <w:rsid w:val="00405194"/>
    <w:rsid w:val="004056E7"/>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8A"/>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D93"/>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72C"/>
    <w:rsid w:val="00437B3F"/>
    <w:rsid w:val="004402A7"/>
    <w:rsid w:val="0044035D"/>
    <w:rsid w:val="00440D01"/>
    <w:rsid w:val="00440EA5"/>
    <w:rsid w:val="004411BD"/>
    <w:rsid w:val="0044131C"/>
    <w:rsid w:val="0044142F"/>
    <w:rsid w:val="004415E4"/>
    <w:rsid w:val="00441AE2"/>
    <w:rsid w:val="0044242A"/>
    <w:rsid w:val="004425C2"/>
    <w:rsid w:val="00442824"/>
    <w:rsid w:val="00442FFB"/>
    <w:rsid w:val="004430FD"/>
    <w:rsid w:val="0044317B"/>
    <w:rsid w:val="00443A83"/>
    <w:rsid w:val="00443CC5"/>
    <w:rsid w:val="00443F2F"/>
    <w:rsid w:val="00444269"/>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39B"/>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46F"/>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531"/>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405"/>
    <w:rsid w:val="004807D5"/>
    <w:rsid w:val="00480865"/>
    <w:rsid w:val="00480B03"/>
    <w:rsid w:val="004810EC"/>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3F53"/>
    <w:rsid w:val="0048406D"/>
    <w:rsid w:val="0048410E"/>
    <w:rsid w:val="0048413B"/>
    <w:rsid w:val="00484C46"/>
    <w:rsid w:val="004851F7"/>
    <w:rsid w:val="0048595B"/>
    <w:rsid w:val="00485969"/>
    <w:rsid w:val="0048598C"/>
    <w:rsid w:val="00485E8A"/>
    <w:rsid w:val="004860DF"/>
    <w:rsid w:val="0048620B"/>
    <w:rsid w:val="004862DE"/>
    <w:rsid w:val="00486CF2"/>
    <w:rsid w:val="00486DF6"/>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97BAF"/>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1E97"/>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507"/>
    <w:rsid w:val="004B7937"/>
    <w:rsid w:val="004B795F"/>
    <w:rsid w:val="004B7BA5"/>
    <w:rsid w:val="004C0346"/>
    <w:rsid w:val="004C03CC"/>
    <w:rsid w:val="004C08C7"/>
    <w:rsid w:val="004C0AC2"/>
    <w:rsid w:val="004C0B5B"/>
    <w:rsid w:val="004C0F99"/>
    <w:rsid w:val="004C130D"/>
    <w:rsid w:val="004C1624"/>
    <w:rsid w:val="004C1EBB"/>
    <w:rsid w:val="004C2371"/>
    <w:rsid w:val="004C2C4E"/>
    <w:rsid w:val="004C2DB0"/>
    <w:rsid w:val="004C2F01"/>
    <w:rsid w:val="004C3012"/>
    <w:rsid w:val="004C3472"/>
    <w:rsid w:val="004C34E8"/>
    <w:rsid w:val="004C380B"/>
    <w:rsid w:val="004C3A5D"/>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2F1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C61"/>
    <w:rsid w:val="004E6158"/>
    <w:rsid w:val="004E6184"/>
    <w:rsid w:val="004E63C9"/>
    <w:rsid w:val="004E6CEA"/>
    <w:rsid w:val="004E7339"/>
    <w:rsid w:val="004E761F"/>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601"/>
    <w:rsid w:val="004F2826"/>
    <w:rsid w:val="004F28F5"/>
    <w:rsid w:val="004F2981"/>
    <w:rsid w:val="004F2AA6"/>
    <w:rsid w:val="004F2B9C"/>
    <w:rsid w:val="004F2CCE"/>
    <w:rsid w:val="004F2D47"/>
    <w:rsid w:val="004F33A9"/>
    <w:rsid w:val="004F359A"/>
    <w:rsid w:val="004F3DD1"/>
    <w:rsid w:val="004F4000"/>
    <w:rsid w:val="004F40F1"/>
    <w:rsid w:val="004F41F9"/>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1"/>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6C4A"/>
    <w:rsid w:val="005074C9"/>
    <w:rsid w:val="00507754"/>
    <w:rsid w:val="005077D0"/>
    <w:rsid w:val="00507CAF"/>
    <w:rsid w:val="00507E65"/>
    <w:rsid w:val="00510374"/>
    <w:rsid w:val="00510444"/>
    <w:rsid w:val="005109F8"/>
    <w:rsid w:val="00510B25"/>
    <w:rsid w:val="00510B66"/>
    <w:rsid w:val="005119C3"/>
    <w:rsid w:val="00511BA4"/>
    <w:rsid w:val="00511D6E"/>
    <w:rsid w:val="00511E67"/>
    <w:rsid w:val="005122E8"/>
    <w:rsid w:val="005124B0"/>
    <w:rsid w:val="00512747"/>
    <w:rsid w:val="00513074"/>
    <w:rsid w:val="0051385C"/>
    <w:rsid w:val="005138DA"/>
    <w:rsid w:val="00513924"/>
    <w:rsid w:val="00513F8F"/>
    <w:rsid w:val="00514455"/>
    <w:rsid w:val="005147DE"/>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0A9C"/>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AB6"/>
    <w:rsid w:val="00525F16"/>
    <w:rsid w:val="00525F5C"/>
    <w:rsid w:val="00525F6F"/>
    <w:rsid w:val="00525F71"/>
    <w:rsid w:val="00526270"/>
    <w:rsid w:val="005269C2"/>
    <w:rsid w:val="00526C8A"/>
    <w:rsid w:val="00526E75"/>
    <w:rsid w:val="00527489"/>
    <w:rsid w:val="00530014"/>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49E"/>
    <w:rsid w:val="00535590"/>
    <w:rsid w:val="00535A27"/>
    <w:rsid w:val="00535BE9"/>
    <w:rsid w:val="0053637E"/>
    <w:rsid w:val="0053643A"/>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2C7"/>
    <w:rsid w:val="005543EE"/>
    <w:rsid w:val="005547CB"/>
    <w:rsid w:val="00554CD9"/>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4F3F"/>
    <w:rsid w:val="00565679"/>
    <w:rsid w:val="0056567A"/>
    <w:rsid w:val="00565CEF"/>
    <w:rsid w:val="00566CD5"/>
    <w:rsid w:val="005670AA"/>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7117"/>
    <w:rsid w:val="0058759B"/>
    <w:rsid w:val="00587649"/>
    <w:rsid w:val="0058764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76B"/>
    <w:rsid w:val="00597A36"/>
    <w:rsid w:val="00597E86"/>
    <w:rsid w:val="005A05C6"/>
    <w:rsid w:val="005A05DF"/>
    <w:rsid w:val="005A0753"/>
    <w:rsid w:val="005A0CB6"/>
    <w:rsid w:val="005A1D03"/>
    <w:rsid w:val="005A1DE5"/>
    <w:rsid w:val="005A2229"/>
    <w:rsid w:val="005A2D72"/>
    <w:rsid w:val="005A2F0C"/>
    <w:rsid w:val="005A320D"/>
    <w:rsid w:val="005A3334"/>
    <w:rsid w:val="005A35E7"/>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AE7"/>
    <w:rsid w:val="005A6FA1"/>
    <w:rsid w:val="005A7F72"/>
    <w:rsid w:val="005B026B"/>
    <w:rsid w:val="005B0604"/>
    <w:rsid w:val="005B096E"/>
    <w:rsid w:val="005B0B3D"/>
    <w:rsid w:val="005B1C60"/>
    <w:rsid w:val="005B1F31"/>
    <w:rsid w:val="005B20FE"/>
    <w:rsid w:val="005B24B6"/>
    <w:rsid w:val="005B2D4D"/>
    <w:rsid w:val="005B2EB8"/>
    <w:rsid w:val="005B355C"/>
    <w:rsid w:val="005B3A9C"/>
    <w:rsid w:val="005B3C58"/>
    <w:rsid w:val="005B3C7C"/>
    <w:rsid w:val="005B4911"/>
    <w:rsid w:val="005B4C5C"/>
    <w:rsid w:val="005B4E3D"/>
    <w:rsid w:val="005B4E83"/>
    <w:rsid w:val="005B5019"/>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894"/>
    <w:rsid w:val="005D4329"/>
    <w:rsid w:val="005D4764"/>
    <w:rsid w:val="005D4858"/>
    <w:rsid w:val="005D5499"/>
    <w:rsid w:val="005D576B"/>
    <w:rsid w:val="005D594D"/>
    <w:rsid w:val="005D5E46"/>
    <w:rsid w:val="005D609E"/>
    <w:rsid w:val="005D64A5"/>
    <w:rsid w:val="005D6929"/>
    <w:rsid w:val="005D6B30"/>
    <w:rsid w:val="005D6B8C"/>
    <w:rsid w:val="005D6E1C"/>
    <w:rsid w:val="005D7688"/>
    <w:rsid w:val="005D7741"/>
    <w:rsid w:val="005D788F"/>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30A"/>
    <w:rsid w:val="005E5563"/>
    <w:rsid w:val="005E5771"/>
    <w:rsid w:val="005E580A"/>
    <w:rsid w:val="005E5911"/>
    <w:rsid w:val="005E5C9E"/>
    <w:rsid w:val="005E5DEF"/>
    <w:rsid w:val="005E66F1"/>
    <w:rsid w:val="005E6888"/>
    <w:rsid w:val="005E69BA"/>
    <w:rsid w:val="005E6AFB"/>
    <w:rsid w:val="005E6D6E"/>
    <w:rsid w:val="005E7698"/>
    <w:rsid w:val="005E76F5"/>
    <w:rsid w:val="005E7D5D"/>
    <w:rsid w:val="005F031E"/>
    <w:rsid w:val="005F0694"/>
    <w:rsid w:val="005F0B4C"/>
    <w:rsid w:val="005F0B53"/>
    <w:rsid w:val="005F0C46"/>
    <w:rsid w:val="005F1208"/>
    <w:rsid w:val="005F1539"/>
    <w:rsid w:val="005F19E6"/>
    <w:rsid w:val="005F1FE4"/>
    <w:rsid w:val="005F2CD8"/>
    <w:rsid w:val="005F327D"/>
    <w:rsid w:val="005F369B"/>
    <w:rsid w:val="005F3BF6"/>
    <w:rsid w:val="005F3CBB"/>
    <w:rsid w:val="005F3DA3"/>
    <w:rsid w:val="005F3F7F"/>
    <w:rsid w:val="005F40E5"/>
    <w:rsid w:val="005F443E"/>
    <w:rsid w:val="005F46D9"/>
    <w:rsid w:val="005F4950"/>
    <w:rsid w:val="005F4D0F"/>
    <w:rsid w:val="005F509E"/>
    <w:rsid w:val="005F5482"/>
    <w:rsid w:val="005F54B6"/>
    <w:rsid w:val="005F56B3"/>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5DD2"/>
    <w:rsid w:val="00606C56"/>
    <w:rsid w:val="00606C5D"/>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1C2"/>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F5"/>
    <w:rsid w:val="00634FB6"/>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7048"/>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8D9"/>
    <w:rsid w:val="00651AD3"/>
    <w:rsid w:val="00651FA0"/>
    <w:rsid w:val="00652BB4"/>
    <w:rsid w:val="00653273"/>
    <w:rsid w:val="00653365"/>
    <w:rsid w:val="00654346"/>
    <w:rsid w:val="006544F6"/>
    <w:rsid w:val="00654503"/>
    <w:rsid w:val="00654B42"/>
    <w:rsid w:val="00654C81"/>
    <w:rsid w:val="00654DB0"/>
    <w:rsid w:val="00655070"/>
    <w:rsid w:val="00655223"/>
    <w:rsid w:val="006556F0"/>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1D4A"/>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72FC"/>
    <w:rsid w:val="00667339"/>
    <w:rsid w:val="00667A27"/>
    <w:rsid w:val="006704BF"/>
    <w:rsid w:val="00670AD6"/>
    <w:rsid w:val="00670ECD"/>
    <w:rsid w:val="00671BB2"/>
    <w:rsid w:val="00671C8F"/>
    <w:rsid w:val="00672575"/>
    <w:rsid w:val="00672966"/>
    <w:rsid w:val="006729A2"/>
    <w:rsid w:val="00672A61"/>
    <w:rsid w:val="00672E1A"/>
    <w:rsid w:val="00672F44"/>
    <w:rsid w:val="0067330E"/>
    <w:rsid w:val="006735BC"/>
    <w:rsid w:val="006737DD"/>
    <w:rsid w:val="00673BDE"/>
    <w:rsid w:val="00673DFA"/>
    <w:rsid w:val="00673EB7"/>
    <w:rsid w:val="00673FBF"/>
    <w:rsid w:val="00674460"/>
    <w:rsid w:val="00674813"/>
    <w:rsid w:val="00674DD8"/>
    <w:rsid w:val="00675080"/>
    <w:rsid w:val="0067509B"/>
    <w:rsid w:val="0067509C"/>
    <w:rsid w:val="0067517B"/>
    <w:rsid w:val="00675652"/>
    <w:rsid w:val="006757DC"/>
    <w:rsid w:val="00675B42"/>
    <w:rsid w:val="006763E2"/>
    <w:rsid w:val="006767B8"/>
    <w:rsid w:val="00677725"/>
    <w:rsid w:val="00677F69"/>
    <w:rsid w:val="00680077"/>
    <w:rsid w:val="0068013A"/>
    <w:rsid w:val="0068044E"/>
    <w:rsid w:val="00680A97"/>
    <w:rsid w:val="00680D0E"/>
    <w:rsid w:val="00680F30"/>
    <w:rsid w:val="00680F81"/>
    <w:rsid w:val="0068102D"/>
    <w:rsid w:val="006819F6"/>
    <w:rsid w:val="0068226B"/>
    <w:rsid w:val="00682318"/>
    <w:rsid w:val="006824E8"/>
    <w:rsid w:val="00682800"/>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3FD9"/>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97FB1"/>
    <w:rsid w:val="006A01FA"/>
    <w:rsid w:val="006A05EF"/>
    <w:rsid w:val="006A0942"/>
    <w:rsid w:val="006A0B41"/>
    <w:rsid w:val="006A18CF"/>
    <w:rsid w:val="006A18DD"/>
    <w:rsid w:val="006A1B7F"/>
    <w:rsid w:val="006A1D91"/>
    <w:rsid w:val="006A2347"/>
    <w:rsid w:val="006A24B3"/>
    <w:rsid w:val="006A2679"/>
    <w:rsid w:val="006A26B5"/>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E26"/>
    <w:rsid w:val="006A6725"/>
    <w:rsid w:val="006A6B69"/>
    <w:rsid w:val="006A6F53"/>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682"/>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6B1"/>
    <w:rsid w:val="006C677C"/>
    <w:rsid w:val="006C6E92"/>
    <w:rsid w:val="006C74CA"/>
    <w:rsid w:val="006C75C9"/>
    <w:rsid w:val="006D0233"/>
    <w:rsid w:val="006D03CD"/>
    <w:rsid w:val="006D0546"/>
    <w:rsid w:val="006D054B"/>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663"/>
    <w:rsid w:val="006D5750"/>
    <w:rsid w:val="006D59BF"/>
    <w:rsid w:val="006D5AE7"/>
    <w:rsid w:val="006D5EC2"/>
    <w:rsid w:val="006D5FEF"/>
    <w:rsid w:val="006D615D"/>
    <w:rsid w:val="006D7396"/>
    <w:rsid w:val="006D7598"/>
    <w:rsid w:val="006D760D"/>
    <w:rsid w:val="006D782A"/>
    <w:rsid w:val="006D7B93"/>
    <w:rsid w:val="006D7DAD"/>
    <w:rsid w:val="006D7E70"/>
    <w:rsid w:val="006E0B16"/>
    <w:rsid w:val="006E0E60"/>
    <w:rsid w:val="006E0ED0"/>
    <w:rsid w:val="006E174B"/>
    <w:rsid w:val="006E175E"/>
    <w:rsid w:val="006E176F"/>
    <w:rsid w:val="006E19DD"/>
    <w:rsid w:val="006E22CC"/>
    <w:rsid w:val="006E2AA6"/>
    <w:rsid w:val="006E3D3A"/>
    <w:rsid w:val="006E459B"/>
    <w:rsid w:val="006E512D"/>
    <w:rsid w:val="006E5151"/>
    <w:rsid w:val="006E54EC"/>
    <w:rsid w:val="006E554E"/>
    <w:rsid w:val="006E55F0"/>
    <w:rsid w:val="006E6A05"/>
    <w:rsid w:val="006E6A4C"/>
    <w:rsid w:val="006E6A86"/>
    <w:rsid w:val="006E6DA9"/>
    <w:rsid w:val="006E6F03"/>
    <w:rsid w:val="006E71A8"/>
    <w:rsid w:val="006E7320"/>
    <w:rsid w:val="006E7496"/>
    <w:rsid w:val="006E78B5"/>
    <w:rsid w:val="006E792F"/>
    <w:rsid w:val="006E7969"/>
    <w:rsid w:val="006E7AA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CE4"/>
    <w:rsid w:val="006F3D5B"/>
    <w:rsid w:val="006F4072"/>
    <w:rsid w:val="006F407D"/>
    <w:rsid w:val="006F4189"/>
    <w:rsid w:val="006F447C"/>
    <w:rsid w:val="006F4A19"/>
    <w:rsid w:val="006F4D51"/>
    <w:rsid w:val="006F4EB3"/>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3C7A"/>
    <w:rsid w:val="007040AE"/>
    <w:rsid w:val="007047A7"/>
    <w:rsid w:val="007048DD"/>
    <w:rsid w:val="00704A33"/>
    <w:rsid w:val="00704DEB"/>
    <w:rsid w:val="007052F3"/>
    <w:rsid w:val="00705584"/>
    <w:rsid w:val="0070562C"/>
    <w:rsid w:val="00705E96"/>
    <w:rsid w:val="007062FA"/>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1FBD"/>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164"/>
    <w:rsid w:val="00721545"/>
    <w:rsid w:val="007215A9"/>
    <w:rsid w:val="007218A9"/>
    <w:rsid w:val="0072190B"/>
    <w:rsid w:val="007219ED"/>
    <w:rsid w:val="00721E1D"/>
    <w:rsid w:val="007221F1"/>
    <w:rsid w:val="00722540"/>
    <w:rsid w:val="0072294A"/>
    <w:rsid w:val="00722B72"/>
    <w:rsid w:val="00723250"/>
    <w:rsid w:val="00723489"/>
    <w:rsid w:val="00723701"/>
    <w:rsid w:val="00723ADD"/>
    <w:rsid w:val="00723D42"/>
    <w:rsid w:val="00723EC3"/>
    <w:rsid w:val="00724426"/>
    <w:rsid w:val="00725068"/>
    <w:rsid w:val="007254B1"/>
    <w:rsid w:val="0072560E"/>
    <w:rsid w:val="00725803"/>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4BB"/>
    <w:rsid w:val="007377ED"/>
    <w:rsid w:val="00737822"/>
    <w:rsid w:val="007379C8"/>
    <w:rsid w:val="00737A9E"/>
    <w:rsid w:val="00737D60"/>
    <w:rsid w:val="00737F28"/>
    <w:rsid w:val="00740698"/>
    <w:rsid w:val="007406C0"/>
    <w:rsid w:val="00740AC1"/>
    <w:rsid w:val="00740CD3"/>
    <w:rsid w:val="0074108B"/>
    <w:rsid w:val="0074166D"/>
    <w:rsid w:val="007420C9"/>
    <w:rsid w:val="00742235"/>
    <w:rsid w:val="007422B2"/>
    <w:rsid w:val="00742695"/>
    <w:rsid w:val="007426DC"/>
    <w:rsid w:val="007429AB"/>
    <w:rsid w:val="00742A51"/>
    <w:rsid w:val="00742BFB"/>
    <w:rsid w:val="00742EC0"/>
    <w:rsid w:val="0074325D"/>
    <w:rsid w:val="0074336F"/>
    <w:rsid w:val="00743757"/>
    <w:rsid w:val="00743867"/>
    <w:rsid w:val="00743D1C"/>
    <w:rsid w:val="00744055"/>
    <w:rsid w:val="007443AC"/>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47F2D"/>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E73"/>
    <w:rsid w:val="00753F01"/>
    <w:rsid w:val="0075412E"/>
    <w:rsid w:val="0075475D"/>
    <w:rsid w:val="00754BEF"/>
    <w:rsid w:val="00754D64"/>
    <w:rsid w:val="00755B06"/>
    <w:rsid w:val="00755E06"/>
    <w:rsid w:val="00756171"/>
    <w:rsid w:val="00756360"/>
    <w:rsid w:val="007564B4"/>
    <w:rsid w:val="007565D5"/>
    <w:rsid w:val="007565E2"/>
    <w:rsid w:val="00756703"/>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438"/>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7053"/>
    <w:rsid w:val="007772CF"/>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21"/>
    <w:rsid w:val="00787FF1"/>
    <w:rsid w:val="007901E9"/>
    <w:rsid w:val="0079051B"/>
    <w:rsid w:val="007916D2"/>
    <w:rsid w:val="00791731"/>
    <w:rsid w:val="00791ADE"/>
    <w:rsid w:val="00791BEA"/>
    <w:rsid w:val="007926B7"/>
    <w:rsid w:val="00792DB2"/>
    <w:rsid w:val="00792ECC"/>
    <w:rsid w:val="00792F7F"/>
    <w:rsid w:val="00793176"/>
    <w:rsid w:val="007939C7"/>
    <w:rsid w:val="00793BF3"/>
    <w:rsid w:val="00793F70"/>
    <w:rsid w:val="0079471A"/>
    <w:rsid w:val="007947FB"/>
    <w:rsid w:val="00795299"/>
    <w:rsid w:val="007954AC"/>
    <w:rsid w:val="0079601B"/>
    <w:rsid w:val="007962E1"/>
    <w:rsid w:val="0079663F"/>
    <w:rsid w:val="00796F91"/>
    <w:rsid w:val="00797239"/>
    <w:rsid w:val="00797550"/>
    <w:rsid w:val="00797DAA"/>
    <w:rsid w:val="00797E01"/>
    <w:rsid w:val="00797FCF"/>
    <w:rsid w:val="007A0616"/>
    <w:rsid w:val="007A0DAC"/>
    <w:rsid w:val="007A0F2F"/>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E9A"/>
    <w:rsid w:val="007A6F13"/>
    <w:rsid w:val="007A7496"/>
    <w:rsid w:val="007A75A3"/>
    <w:rsid w:val="007B0253"/>
    <w:rsid w:val="007B0474"/>
    <w:rsid w:val="007B073B"/>
    <w:rsid w:val="007B0865"/>
    <w:rsid w:val="007B09ED"/>
    <w:rsid w:val="007B0B92"/>
    <w:rsid w:val="007B1061"/>
    <w:rsid w:val="007B149D"/>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B7F3C"/>
    <w:rsid w:val="007C0751"/>
    <w:rsid w:val="007C0880"/>
    <w:rsid w:val="007C0BD2"/>
    <w:rsid w:val="007C0F3A"/>
    <w:rsid w:val="007C1065"/>
    <w:rsid w:val="007C11EF"/>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213"/>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2"/>
    <w:rsid w:val="007D647B"/>
    <w:rsid w:val="007D673F"/>
    <w:rsid w:val="007D68F4"/>
    <w:rsid w:val="007D6C84"/>
    <w:rsid w:val="007D6CE5"/>
    <w:rsid w:val="007D6D84"/>
    <w:rsid w:val="007D6EF0"/>
    <w:rsid w:val="007D7042"/>
    <w:rsid w:val="007D7059"/>
    <w:rsid w:val="007D7673"/>
    <w:rsid w:val="007D7919"/>
    <w:rsid w:val="007D794A"/>
    <w:rsid w:val="007D7E94"/>
    <w:rsid w:val="007E0162"/>
    <w:rsid w:val="007E02CC"/>
    <w:rsid w:val="007E0648"/>
    <w:rsid w:val="007E07FD"/>
    <w:rsid w:val="007E0981"/>
    <w:rsid w:val="007E0986"/>
    <w:rsid w:val="007E0C8C"/>
    <w:rsid w:val="007E1360"/>
    <w:rsid w:val="007E1479"/>
    <w:rsid w:val="007E152B"/>
    <w:rsid w:val="007E156D"/>
    <w:rsid w:val="007E191F"/>
    <w:rsid w:val="007E1A10"/>
    <w:rsid w:val="007E1A55"/>
    <w:rsid w:val="007E1CB1"/>
    <w:rsid w:val="007E1CDD"/>
    <w:rsid w:val="007E201B"/>
    <w:rsid w:val="007E2146"/>
    <w:rsid w:val="007E21F2"/>
    <w:rsid w:val="007E2B64"/>
    <w:rsid w:val="007E360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08B"/>
    <w:rsid w:val="007F22A5"/>
    <w:rsid w:val="007F27F0"/>
    <w:rsid w:val="007F2DBB"/>
    <w:rsid w:val="007F2ED4"/>
    <w:rsid w:val="007F3C69"/>
    <w:rsid w:val="007F3CA2"/>
    <w:rsid w:val="007F3DB9"/>
    <w:rsid w:val="007F3F24"/>
    <w:rsid w:val="007F3FB0"/>
    <w:rsid w:val="007F43A9"/>
    <w:rsid w:val="007F55C3"/>
    <w:rsid w:val="007F5608"/>
    <w:rsid w:val="007F564B"/>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982"/>
    <w:rsid w:val="00803E2E"/>
    <w:rsid w:val="008041E1"/>
    <w:rsid w:val="008044F2"/>
    <w:rsid w:val="00804867"/>
    <w:rsid w:val="00804B2F"/>
    <w:rsid w:val="00806310"/>
    <w:rsid w:val="0080638C"/>
    <w:rsid w:val="00806662"/>
    <w:rsid w:val="00806979"/>
    <w:rsid w:val="0080699F"/>
    <w:rsid w:val="00806D29"/>
    <w:rsid w:val="0080770D"/>
    <w:rsid w:val="008078EA"/>
    <w:rsid w:val="00807AA4"/>
    <w:rsid w:val="00807D28"/>
    <w:rsid w:val="00807D5E"/>
    <w:rsid w:val="00807E1B"/>
    <w:rsid w:val="00807FED"/>
    <w:rsid w:val="008100E5"/>
    <w:rsid w:val="0081012C"/>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6E35"/>
    <w:rsid w:val="00817508"/>
    <w:rsid w:val="00817634"/>
    <w:rsid w:val="00817636"/>
    <w:rsid w:val="0081787C"/>
    <w:rsid w:val="00817B8F"/>
    <w:rsid w:val="00817C96"/>
    <w:rsid w:val="00817D2A"/>
    <w:rsid w:val="00817F27"/>
    <w:rsid w:val="00820435"/>
    <w:rsid w:val="00820AF5"/>
    <w:rsid w:val="00820DF1"/>
    <w:rsid w:val="0082172C"/>
    <w:rsid w:val="0082231B"/>
    <w:rsid w:val="008223E1"/>
    <w:rsid w:val="008231DB"/>
    <w:rsid w:val="00823335"/>
    <w:rsid w:val="0082376C"/>
    <w:rsid w:val="008237B2"/>
    <w:rsid w:val="008237E7"/>
    <w:rsid w:val="00823F61"/>
    <w:rsid w:val="008241BD"/>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886"/>
    <w:rsid w:val="00836B5B"/>
    <w:rsid w:val="00836C1A"/>
    <w:rsid w:val="00836C68"/>
    <w:rsid w:val="00836FC2"/>
    <w:rsid w:val="00837034"/>
    <w:rsid w:val="008371D0"/>
    <w:rsid w:val="0083768C"/>
    <w:rsid w:val="008401C3"/>
    <w:rsid w:val="008403BA"/>
    <w:rsid w:val="008404D7"/>
    <w:rsid w:val="00840634"/>
    <w:rsid w:val="008407DD"/>
    <w:rsid w:val="00840A68"/>
    <w:rsid w:val="00840A83"/>
    <w:rsid w:val="00840D46"/>
    <w:rsid w:val="00841573"/>
    <w:rsid w:val="008419A1"/>
    <w:rsid w:val="00841EB3"/>
    <w:rsid w:val="00842061"/>
    <w:rsid w:val="00842DB7"/>
    <w:rsid w:val="008430CD"/>
    <w:rsid w:val="008436D3"/>
    <w:rsid w:val="0084387F"/>
    <w:rsid w:val="00843AFD"/>
    <w:rsid w:val="00843F0C"/>
    <w:rsid w:val="00844099"/>
    <w:rsid w:val="00844154"/>
    <w:rsid w:val="008444F8"/>
    <w:rsid w:val="00844750"/>
    <w:rsid w:val="00845131"/>
    <w:rsid w:val="008458F2"/>
    <w:rsid w:val="00845CE2"/>
    <w:rsid w:val="00845F51"/>
    <w:rsid w:val="00845F6D"/>
    <w:rsid w:val="00846106"/>
    <w:rsid w:val="0084624C"/>
    <w:rsid w:val="008462C6"/>
    <w:rsid w:val="008462E7"/>
    <w:rsid w:val="00846467"/>
    <w:rsid w:val="00847991"/>
    <w:rsid w:val="00847B9F"/>
    <w:rsid w:val="00847C4E"/>
    <w:rsid w:val="008507B7"/>
    <w:rsid w:val="00850A92"/>
    <w:rsid w:val="00851076"/>
    <w:rsid w:val="008511B7"/>
    <w:rsid w:val="0085130C"/>
    <w:rsid w:val="00851B22"/>
    <w:rsid w:val="00851F01"/>
    <w:rsid w:val="0085216B"/>
    <w:rsid w:val="008521C5"/>
    <w:rsid w:val="00852338"/>
    <w:rsid w:val="00852F3B"/>
    <w:rsid w:val="0085304D"/>
    <w:rsid w:val="00853258"/>
    <w:rsid w:val="00853262"/>
    <w:rsid w:val="00853657"/>
    <w:rsid w:val="008536A6"/>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06F"/>
    <w:rsid w:val="0085722A"/>
    <w:rsid w:val="008577BE"/>
    <w:rsid w:val="008577F6"/>
    <w:rsid w:val="00857C34"/>
    <w:rsid w:val="00857FBF"/>
    <w:rsid w:val="00860315"/>
    <w:rsid w:val="0086037F"/>
    <w:rsid w:val="008610D0"/>
    <w:rsid w:val="00861281"/>
    <w:rsid w:val="00861598"/>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99A"/>
    <w:rsid w:val="00864A9F"/>
    <w:rsid w:val="00864C53"/>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0D"/>
    <w:rsid w:val="00881842"/>
    <w:rsid w:val="00881A32"/>
    <w:rsid w:val="00881F28"/>
    <w:rsid w:val="00882606"/>
    <w:rsid w:val="0088261A"/>
    <w:rsid w:val="00882BB1"/>
    <w:rsid w:val="00883004"/>
    <w:rsid w:val="0088325E"/>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262D"/>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17D"/>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B7EFB"/>
    <w:rsid w:val="008C0223"/>
    <w:rsid w:val="008C0B4B"/>
    <w:rsid w:val="008C2256"/>
    <w:rsid w:val="008C23EE"/>
    <w:rsid w:val="008C2426"/>
    <w:rsid w:val="008C2453"/>
    <w:rsid w:val="008C25C2"/>
    <w:rsid w:val="008C26B4"/>
    <w:rsid w:val="008C28BA"/>
    <w:rsid w:val="008C3240"/>
    <w:rsid w:val="008C3519"/>
    <w:rsid w:val="008C3968"/>
    <w:rsid w:val="008C4188"/>
    <w:rsid w:val="008C471B"/>
    <w:rsid w:val="008C4A59"/>
    <w:rsid w:val="008C4B47"/>
    <w:rsid w:val="008C4CAC"/>
    <w:rsid w:val="008C4FE4"/>
    <w:rsid w:val="008C59D5"/>
    <w:rsid w:val="008C5B10"/>
    <w:rsid w:val="008C6040"/>
    <w:rsid w:val="008C6C7A"/>
    <w:rsid w:val="008C6F4F"/>
    <w:rsid w:val="008C74CC"/>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2FDC"/>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690B"/>
    <w:rsid w:val="008E7DB3"/>
    <w:rsid w:val="008E7FC7"/>
    <w:rsid w:val="008F01AB"/>
    <w:rsid w:val="008F0460"/>
    <w:rsid w:val="008F0D27"/>
    <w:rsid w:val="008F1C0D"/>
    <w:rsid w:val="008F1CF8"/>
    <w:rsid w:val="008F1F55"/>
    <w:rsid w:val="008F2201"/>
    <w:rsid w:val="008F2369"/>
    <w:rsid w:val="008F24B6"/>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6F7A"/>
    <w:rsid w:val="00907071"/>
    <w:rsid w:val="0090715C"/>
    <w:rsid w:val="0090720E"/>
    <w:rsid w:val="009108A7"/>
    <w:rsid w:val="00910A76"/>
    <w:rsid w:val="00910ED6"/>
    <w:rsid w:val="00910FA7"/>
    <w:rsid w:val="0091116C"/>
    <w:rsid w:val="009117C4"/>
    <w:rsid w:val="00911E1A"/>
    <w:rsid w:val="009122EF"/>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116"/>
    <w:rsid w:val="00920FE4"/>
    <w:rsid w:val="00921140"/>
    <w:rsid w:val="009216BF"/>
    <w:rsid w:val="009218D2"/>
    <w:rsid w:val="00921A74"/>
    <w:rsid w:val="00921C9F"/>
    <w:rsid w:val="00921CBF"/>
    <w:rsid w:val="00921ED5"/>
    <w:rsid w:val="00921FA1"/>
    <w:rsid w:val="00922157"/>
    <w:rsid w:val="009225B6"/>
    <w:rsid w:val="0092286C"/>
    <w:rsid w:val="00922D45"/>
    <w:rsid w:val="00923151"/>
    <w:rsid w:val="009239D8"/>
    <w:rsid w:val="00923ABA"/>
    <w:rsid w:val="00924058"/>
    <w:rsid w:val="00924108"/>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598"/>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3D8"/>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71A"/>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C81"/>
    <w:rsid w:val="00952D82"/>
    <w:rsid w:val="0095322E"/>
    <w:rsid w:val="009537A7"/>
    <w:rsid w:val="00953B1F"/>
    <w:rsid w:val="00954001"/>
    <w:rsid w:val="009545D9"/>
    <w:rsid w:val="009546B3"/>
    <w:rsid w:val="009548C3"/>
    <w:rsid w:val="00954959"/>
    <w:rsid w:val="0095506D"/>
    <w:rsid w:val="009555E2"/>
    <w:rsid w:val="009557DF"/>
    <w:rsid w:val="00955A2E"/>
    <w:rsid w:val="00956101"/>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6C1A"/>
    <w:rsid w:val="00976EF1"/>
    <w:rsid w:val="009775C2"/>
    <w:rsid w:val="00977852"/>
    <w:rsid w:val="009778AB"/>
    <w:rsid w:val="00980403"/>
    <w:rsid w:val="009804CB"/>
    <w:rsid w:val="009809DD"/>
    <w:rsid w:val="00980B08"/>
    <w:rsid w:val="00980F14"/>
    <w:rsid w:val="0098172B"/>
    <w:rsid w:val="009817F9"/>
    <w:rsid w:val="0098183B"/>
    <w:rsid w:val="009822AF"/>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032"/>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2CF3"/>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928"/>
    <w:rsid w:val="009A2E47"/>
    <w:rsid w:val="009A3183"/>
    <w:rsid w:val="009A37AC"/>
    <w:rsid w:val="009A3AB5"/>
    <w:rsid w:val="009A464C"/>
    <w:rsid w:val="009A4C99"/>
    <w:rsid w:val="009A4CF0"/>
    <w:rsid w:val="009A5004"/>
    <w:rsid w:val="009A516A"/>
    <w:rsid w:val="009A528E"/>
    <w:rsid w:val="009A5F05"/>
    <w:rsid w:val="009A5F2F"/>
    <w:rsid w:val="009A5FBB"/>
    <w:rsid w:val="009A6127"/>
    <w:rsid w:val="009A637B"/>
    <w:rsid w:val="009A63C5"/>
    <w:rsid w:val="009A6456"/>
    <w:rsid w:val="009A6BAA"/>
    <w:rsid w:val="009A6C74"/>
    <w:rsid w:val="009A7036"/>
    <w:rsid w:val="009A7154"/>
    <w:rsid w:val="009A7451"/>
    <w:rsid w:val="009A76D3"/>
    <w:rsid w:val="009A78D1"/>
    <w:rsid w:val="009A7A8E"/>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262"/>
    <w:rsid w:val="009B4821"/>
    <w:rsid w:val="009B4BED"/>
    <w:rsid w:val="009B4C24"/>
    <w:rsid w:val="009B5821"/>
    <w:rsid w:val="009B59B0"/>
    <w:rsid w:val="009B616B"/>
    <w:rsid w:val="009B68AD"/>
    <w:rsid w:val="009B6A15"/>
    <w:rsid w:val="009B6C13"/>
    <w:rsid w:val="009B7BB7"/>
    <w:rsid w:val="009B7BD6"/>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4D7"/>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366"/>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E7FAE"/>
    <w:rsid w:val="009F0595"/>
    <w:rsid w:val="009F06F6"/>
    <w:rsid w:val="009F0C38"/>
    <w:rsid w:val="009F0CD1"/>
    <w:rsid w:val="009F1033"/>
    <w:rsid w:val="009F187B"/>
    <w:rsid w:val="009F1933"/>
    <w:rsid w:val="009F1E7C"/>
    <w:rsid w:val="009F1F25"/>
    <w:rsid w:val="009F2351"/>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6F2"/>
    <w:rsid w:val="00A02827"/>
    <w:rsid w:val="00A02940"/>
    <w:rsid w:val="00A02B26"/>
    <w:rsid w:val="00A03893"/>
    <w:rsid w:val="00A0394B"/>
    <w:rsid w:val="00A03A0E"/>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11"/>
    <w:rsid w:val="00A12BEE"/>
    <w:rsid w:val="00A12EE8"/>
    <w:rsid w:val="00A131A4"/>
    <w:rsid w:val="00A13383"/>
    <w:rsid w:val="00A13511"/>
    <w:rsid w:val="00A13715"/>
    <w:rsid w:val="00A13835"/>
    <w:rsid w:val="00A13ADE"/>
    <w:rsid w:val="00A13CF1"/>
    <w:rsid w:val="00A145D0"/>
    <w:rsid w:val="00A14743"/>
    <w:rsid w:val="00A14B5D"/>
    <w:rsid w:val="00A151A0"/>
    <w:rsid w:val="00A1562F"/>
    <w:rsid w:val="00A157EC"/>
    <w:rsid w:val="00A16098"/>
    <w:rsid w:val="00A16150"/>
    <w:rsid w:val="00A1630A"/>
    <w:rsid w:val="00A1637F"/>
    <w:rsid w:val="00A164DC"/>
    <w:rsid w:val="00A1685B"/>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2FCA"/>
    <w:rsid w:val="00A23921"/>
    <w:rsid w:val="00A24150"/>
    <w:rsid w:val="00A243A0"/>
    <w:rsid w:val="00A2470A"/>
    <w:rsid w:val="00A2481C"/>
    <w:rsid w:val="00A24CCF"/>
    <w:rsid w:val="00A25A28"/>
    <w:rsid w:val="00A25C86"/>
    <w:rsid w:val="00A261E4"/>
    <w:rsid w:val="00A26883"/>
    <w:rsid w:val="00A26D60"/>
    <w:rsid w:val="00A26EE0"/>
    <w:rsid w:val="00A27E36"/>
    <w:rsid w:val="00A3072C"/>
    <w:rsid w:val="00A30B11"/>
    <w:rsid w:val="00A30BAE"/>
    <w:rsid w:val="00A30D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747D"/>
    <w:rsid w:val="00A374E1"/>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B6C"/>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B97"/>
    <w:rsid w:val="00A57C08"/>
    <w:rsid w:val="00A57F96"/>
    <w:rsid w:val="00A6098D"/>
    <w:rsid w:val="00A615B4"/>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3F49"/>
    <w:rsid w:val="00A64196"/>
    <w:rsid w:val="00A64BC7"/>
    <w:rsid w:val="00A64C82"/>
    <w:rsid w:val="00A64EB1"/>
    <w:rsid w:val="00A65354"/>
    <w:rsid w:val="00A657CF"/>
    <w:rsid w:val="00A65FBF"/>
    <w:rsid w:val="00A66089"/>
    <w:rsid w:val="00A661FD"/>
    <w:rsid w:val="00A66A5A"/>
    <w:rsid w:val="00A677C1"/>
    <w:rsid w:val="00A67A8E"/>
    <w:rsid w:val="00A67AC6"/>
    <w:rsid w:val="00A67F7B"/>
    <w:rsid w:val="00A7028E"/>
    <w:rsid w:val="00A70595"/>
    <w:rsid w:val="00A70A35"/>
    <w:rsid w:val="00A71213"/>
    <w:rsid w:val="00A7123C"/>
    <w:rsid w:val="00A7141F"/>
    <w:rsid w:val="00A71D6B"/>
    <w:rsid w:val="00A731ED"/>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0B9"/>
    <w:rsid w:val="00AA0398"/>
    <w:rsid w:val="00AA0BE2"/>
    <w:rsid w:val="00AA0D42"/>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0BC"/>
    <w:rsid w:val="00AC0825"/>
    <w:rsid w:val="00AC1191"/>
    <w:rsid w:val="00AC1281"/>
    <w:rsid w:val="00AC1A31"/>
    <w:rsid w:val="00AC2636"/>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4B8"/>
    <w:rsid w:val="00AC6521"/>
    <w:rsid w:val="00AC66CC"/>
    <w:rsid w:val="00AC6838"/>
    <w:rsid w:val="00AC690A"/>
    <w:rsid w:val="00AC69AE"/>
    <w:rsid w:val="00AC6A3D"/>
    <w:rsid w:val="00AC6A6B"/>
    <w:rsid w:val="00AC6D0A"/>
    <w:rsid w:val="00AC6D4C"/>
    <w:rsid w:val="00AD0E13"/>
    <w:rsid w:val="00AD12BD"/>
    <w:rsid w:val="00AD163D"/>
    <w:rsid w:val="00AD1DFE"/>
    <w:rsid w:val="00AD1F06"/>
    <w:rsid w:val="00AD24CD"/>
    <w:rsid w:val="00AD25A2"/>
    <w:rsid w:val="00AD25D8"/>
    <w:rsid w:val="00AD26F0"/>
    <w:rsid w:val="00AD284F"/>
    <w:rsid w:val="00AD28FD"/>
    <w:rsid w:val="00AD2ACB"/>
    <w:rsid w:val="00AD2AF3"/>
    <w:rsid w:val="00AD2BAD"/>
    <w:rsid w:val="00AD2D96"/>
    <w:rsid w:val="00AD3042"/>
    <w:rsid w:val="00AD3047"/>
    <w:rsid w:val="00AD33C3"/>
    <w:rsid w:val="00AD34A1"/>
    <w:rsid w:val="00AD3BEC"/>
    <w:rsid w:val="00AD3F30"/>
    <w:rsid w:val="00AD48F9"/>
    <w:rsid w:val="00AD514B"/>
    <w:rsid w:val="00AD5301"/>
    <w:rsid w:val="00AD5833"/>
    <w:rsid w:val="00AD58E2"/>
    <w:rsid w:val="00AD5F29"/>
    <w:rsid w:val="00AD64ED"/>
    <w:rsid w:val="00AD6939"/>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1F6A"/>
    <w:rsid w:val="00AE2205"/>
    <w:rsid w:val="00AE232B"/>
    <w:rsid w:val="00AE251C"/>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0E3"/>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F2C"/>
    <w:rsid w:val="00AF738A"/>
    <w:rsid w:val="00AF782D"/>
    <w:rsid w:val="00AF7E70"/>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3F1D"/>
    <w:rsid w:val="00B04D36"/>
    <w:rsid w:val="00B04F11"/>
    <w:rsid w:val="00B054CE"/>
    <w:rsid w:val="00B05688"/>
    <w:rsid w:val="00B0580E"/>
    <w:rsid w:val="00B06102"/>
    <w:rsid w:val="00B06150"/>
    <w:rsid w:val="00B068A3"/>
    <w:rsid w:val="00B06911"/>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072"/>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E27"/>
    <w:rsid w:val="00B17FDE"/>
    <w:rsid w:val="00B20045"/>
    <w:rsid w:val="00B20057"/>
    <w:rsid w:val="00B20064"/>
    <w:rsid w:val="00B2043A"/>
    <w:rsid w:val="00B20AC2"/>
    <w:rsid w:val="00B20BBF"/>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08C9"/>
    <w:rsid w:val="00B311D5"/>
    <w:rsid w:val="00B319DD"/>
    <w:rsid w:val="00B31E5F"/>
    <w:rsid w:val="00B3221D"/>
    <w:rsid w:val="00B32607"/>
    <w:rsid w:val="00B326BE"/>
    <w:rsid w:val="00B32821"/>
    <w:rsid w:val="00B32CE3"/>
    <w:rsid w:val="00B33595"/>
    <w:rsid w:val="00B33808"/>
    <w:rsid w:val="00B3396B"/>
    <w:rsid w:val="00B33AF8"/>
    <w:rsid w:val="00B34499"/>
    <w:rsid w:val="00B34886"/>
    <w:rsid w:val="00B3488B"/>
    <w:rsid w:val="00B34C66"/>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B73"/>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8C2"/>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0D23"/>
    <w:rsid w:val="00B51000"/>
    <w:rsid w:val="00B513F2"/>
    <w:rsid w:val="00B51420"/>
    <w:rsid w:val="00B51526"/>
    <w:rsid w:val="00B51A40"/>
    <w:rsid w:val="00B51CC0"/>
    <w:rsid w:val="00B520A9"/>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21"/>
    <w:rsid w:val="00B62293"/>
    <w:rsid w:val="00B6237B"/>
    <w:rsid w:val="00B624C5"/>
    <w:rsid w:val="00B62A18"/>
    <w:rsid w:val="00B63251"/>
    <w:rsid w:val="00B63284"/>
    <w:rsid w:val="00B6349F"/>
    <w:rsid w:val="00B63870"/>
    <w:rsid w:val="00B640AB"/>
    <w:rsid w:val="00B64357"/>
    <w:rsid w:val="00B64398"/>
    <w:rsid w:val="00B64484"/>
    <w:rsid w:val="00B645EE"/>
    <w:rsid w:val="00B645F8"/>
    <w:rsid w:val="00B646A6"/>
    <w:rsid w:val="00B64995"/>
    <w:rsid w:val="00B6511A"/>
    <w:rsid w:val="00B651EF"/>
    <w:rsid w:val="00B652B0"/>
    <w:rsid w:val="00B6576E"/>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64F"/>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973"/>
    <w:rsid w:val="00B85E03"/>
    <w:rsid w:val="00B85F67"/>
    <w:rsid w:val="00B86557"/>
    <w:rsid w:val="00B86734"/>
    <w:rsid w:val="00B8692C"/>
    <w:rsid w:val="00B86A11"/>
    <w:rsid w:val="00B86BDC"/>
    <w:rsid w:val="00B872BD"/>
    <w:rsid w:val="00B874FB"/>
    <w:rsid w:val="00B8769E"/>
    <w:rsid w:val="00B90240"/>
    <w:rsid w:val="00B90516"/>
    <w:rsid w:val="00B90857"/>
    <w:rsid w:val="00B90DC8"/>
    <w:rsid w:val="00B91356"/>
    <w:rsid w:val="00B91834"/>
    <w:rsid w:val="00B91AC6"/>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C83"/>
    <w:rsid w:val="00B97F4C"/>
    <w:rsid w:val="00BA067F"/>
    <w:rsid w:val="00BA0827"/>
    <w:rsid w:val="00BA098C"/>
    <w:rsid w:val="00BA13E0"/>
    <w:rsid w:val="00BA1472"/>
    <w:rsid w:val="00BA160E"/>
    <w:rsid w:val="00BA17C4"/>
    <w:rsid w:val="00BA1C20"/>
    <w:rsid w:val="00BA1C71"/>
    <w:rsid w:val="00BA1E0C"/>
    <w:rsid w:val="00BA270E"/>
    <w:rsid w:val="00BA2729"/>
    <w:rsid w:val="00BA283C"/>
    <w:rsid w:val="00BA2AEB"/>
    <w:rsid w:val="00BA2DED"/>
    <w:rsid w:val="00BA3076"/>
    <w:rsid w:val="00BA3129"/>
    <w:rsid w:val="00BA3158"/>
    <w:rsid w:val="00BA3430"/>
    <w:rsid w:val="00BA3909"/>
    <w:rsid w:val="00BA3974"/>
    <w:rsid w:val="00BA3CC9"/>
    <w:rsid w:val="00BA3F29"/>
    <w:rsid w:val="00BA40BE"/>
    <w:rsid w:val="00BA418A"/>
    <w:rsid w:val="00BA48E0"/>
    <w:rsid w:val="00BA5346"/>
    <w:rsid w:val="00BA54FB"/>
    <w:rsid w:val="00BA553B"/>
    <w:rsid w:val="00BA580D"/>
    <w:rsid w:val="00BA5AF1"/>
    <w:rsid w:val="00BA5C97"/>
    <w:rsid w:val="00BA5EFB"/>
    <w:rsid w:val="00BA6282"/>
    <w:rsid w:val="00BA659A"/>
    <w:rsid w:val="00BA65FF"/>
    <w:rsid w:val="00BA68C1"/>
    <w:rsid w:val="00BA6CFD"/>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0F90"/>
    <w:rsid w:val="00BC16BF"/>
    <w:rsid w:val="00BC1A03"/>
    <w:rsid w:val="00BC1A99"/>
    <w:rsid w:val="00BC201A"/>
    <w:rsid w:val="00BC26AD"/>
    <w:rsid w:val="00BC2BC7"/>
    <w:rsid w:val="00BC2F45"/>
    <w:rsid w:val="00BC321B"/>
    <w:rsid w:val="00BC3403"/>
    <w:rsid w:val="00BC344E"/>
    <w:rsid w:val="00BC36A6"/>
    <w:rsid w:val="00BC3766"/>
    <w:rsid w:val="00BC38B8"/>
    <w:rsid w:val="00BC3CF8"/>
    <w:rsid w:val="00BC3FE8"/>
    <w:rsid w:val="00BC4163"/>
    <w:rsid w:val="00BC499E"/>
    <w:rsid w:val="00BC5CE2"/>
    <w:rsid w:val="00BC6847"/>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4C"/>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15E"/>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26F"/>
    <w:rsid w:val="00BE3A5E"/>
    <w:rsid w:val="00BE3EA0"/>
    <w:rsid w:val="00BE3EEB"/>
    <w:rsid w:val="00BE403F"/>
    <w:rsid w:val="00BE475F"/>
    <w:rsid w:val="00BE54F2"/>
    <w:rsid w:val="00BE5519"/>
    <w:rsid w:val="00BE57B1"/>
    <w:rsid w:val="00BE5813"/>
    <w:rsid w:val="00BE6149"/>
    <w:rsid w:val="00BE625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29F8"/>
    <w:rsid w:val="00BF2DE0"/>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BF7E2A"/>
    <w:rsid w:val="00C00F1A"/>
    <w:rsid w:val="00C010F5"/>
    <w:rsid w:val="00C01305"/>
    <w:rsid w:val="00C0150C"/>
    <w:rsid w:val="00C01580"/>
    <w:rsid w:val="00C01835"/>
    <w:rsid w:val="00C01A17"/>
    <w:rsid w:val="00C01E30"/>
    <w:rsid w:val="00C02192"/>
    <w:rsid w:val="00C02242"/>
    <w:rsid w:val="00C023FA"/>
    <w:rsid w:val="00C0269F"/>
    <w:rsid w:val="00C02CDE"/>
    <w:rsid w:val="00C03226"/>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4C3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49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3D1"/>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2EE"/>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BC6"/>
    <w:rsid w:val="00C44DE2"/>
    <w:rsid w:val="00C452A7"/>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C6A"/>
    <w:rsid w:val="00C62FB5"/>
    <w:rsid w:val="00C6304B"/>
    <w:rsid w:val="00C633AB"/>
    <w:rsid w:val="00C6343A"/>
    <w:rsid w:val="00C638D2"/>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36E"/>
    <w:rsid w:val="00C76789"/>
    <w:rsid w:val="00C76A56"/>
    <w:rsid w:val="00C76A6B"/>
    <w:rsid w:val="00C76F37"/>
    <w:rsid w:val="00C7731D"/>
    <w:rsid w:val="00C77675"/>
    <w:rsid w:val="00C778A1"/>
    <w:rsid w:val="00C778FF"/>
    <w:rsid w:val="00C7799E"/>
    <w:rsid w:val="00C77DF7"/>
    <w:rsid w:val="00C80547"/>
    <w:rsid w:val="00C80604"/>
    <w:rsid w:val="00C81775"/>
    <w:rsid w:val="00C8198E"/>
    <w:rsid w:val="00C81B30"/>
    <w:rsid w:val="00C82387"/>
    <w:rsid w:val="00C825A9"/>
    <w:rsid w:val="00C83003"/>
    <w:rsid w:val="00C841CE"/>
    <w:rsid w:val="00C84CE0"/>
    <w:rsid w:val="00C8534D"/>
    <w:rsid w:val="00C85438"/>
    <w:rsid w:val="00C85E45"/>
    <w:rsid w:val="00C8613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26"/>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A74F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648"/>
    <w:rsid w:val="00CB765B"/>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201"/>
    <w:rsid w:val="00CD04B6"/>
    <w:rsid w:val="00CD04FE"/>
    <w:rsid w:val="00CD0740"/>
    <w:rsid w:val="00CD0768"/>
    <w:rsid w:val="00CD11D6"/>
    <w:rsid w:val="00CD11EB"/>
    <w:rsid w:val="00CD14CB"/>
    <w:rsid w:val="00CD179D"/>
    <w:rsid w:val="00CD1A7C"/>
    <w:rsid w:val="00CD1B57"/>
    <w:rsid w:val="00CD1E74"/>
    <w:rsid w:val="00CD21C0"/>
    <w:rsid w:val="00CD223B"/>
    <w:rsid w:val="00CD2585"/>
    <w:rsid w:val="00CD25A6"/>
    <w:rsid w:val="00CD283A"/>
    <w:rsid w:val="00CD309B"/>
    <w:rsid w:val="00CD3122"/>
    <w:rsid w:val="00CD325D"/>
    <w:rsid w:val="00CD3535"/>
    <w:rsid w:val="00CD3D0C"/>
    <w:rsid w:val="00CD3D3F"/>
    <w:rsid w:val="00CD3E10"/>
    <w:rsid w:val="00CD3F09"/>
    <w:rsid w:val="00CD3FAF"/>
    <w:rsid w:val="00CD42FD"/>
    <w:rsid w:val="00CD492B"/>
    <w:rsid w:val="00CD499A"/>
    <w:rsid w:val="00CD5423"/>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975"/>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4E6B"/>
    <w:rsid w:val="00CE5AD7"/>
    <w:rsid w:val="00CE5BB4"/>
    <w:rsid w:val="00CE5D2C"/>
    <w:rsid w:val="00CE5E50"/>
    <w:rsid w:val="00CE697C"/>
    <w:rsid w:val="00CE69F3"/>
    <w:rsid w:val="00CE6AD5"/>
    <w:rsid w:val="00CE6E24"/>
    <w:rsid w:val="00CE7458"/>
    <w:rsid w:val="00CE76BD"/>
    <w:rsid w:val="00CE79BC"/>
    <w:rsid w:val="00CF02AC"/>
    <w:rsid w:val="00CF057C"/>
    <w:rsid w:val="00CF06E6"/>
    <w:rsid w:val="00CF0DE0"/>
    <w:rsid w:val="00CF18AB"/>
    <w:rsid w:val="00CF1AA6"/>
    <w:rsid w:val="00CF20C8"/>
    <w:rsid w:val="00CF233B"/>
    <w:rsid w:val="00CF23D5"/>
    <w:rsid w:val="00CF2639"/>
    <w:rsid w:val="00CF277A"/>
    <w:rsid w:val="00CF2783"/>
    <w:rsid w:val="00CF2FBF"/>
    <w:rsid w:val="00CF33BA"/>
    <w:rsid w:val="00CF35DA"/>
    <w:rsid w:val="00CF3F01"/>
    <w:rsid w:val="00CF4375"/>
    <w:rsid w:val="00CF46E1"/>
    <w:rsid w:val="00CF49BD"/>
    <w:rsid w:val="00CF4F84"/>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612"/>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BD2"/>
    <w:rsid w:val="00D14D79"/>
    <w:rsid w:val="00D15D9D"/>
    <w:rsid w:val="00D15EEF"/>
    <w:rsid w:val="00D1624D"/>
    <w:rsid w:val="00D16BA8"/>
    <w:rsid w:val="00D16DEE"/>
    <w:rsid w:val="00D1705E"/>
    <w:rsid w:val="00D174E5"/>
    <w:rsid w:val="00D1761F"/>
    <w:rsid w:val="00D17F37"/>
    <w:rsid w:val="00D20171"/>
    <w:rsid w:val="00D2018F"/>
    <w:rsid w:val="00D202D3"/>
    <w:rsid w:val="00D2096B"/>
    <w:rsid w:val="00D20F77"/>
    <w:rsid w:val="00D2109E"/>
    <w:rsid w:val="00D21518"/>
    <w:rsid w:val="00D215E6"/>
    <w:rsid w:val="00D2171B"/>
    <w:rsid w:val="00D217CE"/>
    <w:rsid w:val="00D21810"/>
    <w:rsid w:val="00D22148"/>
    <w:rsid w:val="00D22698"/>
    <w:rsid w:val="00D228DD"/>
    <w:rsid w:val="00D22B14"/>
    <w:rsid w:val="00D22D2B"/>
    <w:rsid w:val="00D23556"/>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362"/>
    <w:rsid w:val="00D429DA"/>
    <w:rsid w:val="00D42B71"/>
    <w:rsid w:val="00D42D7E"/>
    <w:rsid w:val="00D435FC"/>
    <w:rsid w:val="00D43888"/>
    <w:rsid w:val="00D440D2"/>
    <w:rsid w:val="00D44120"/>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470"/>
    <w:rsid w:val="00D475CC"/>
    <w:rsid w:val="00D477E2"/>
    <w:rsid w:val="00D4793D"/>
    <w:rsid w:val="00D47E55"/>
    <w:rsid w:val="00D5044A"/>
    <w:rsid w:val="00D50875"/>
    <w:rsid w:val="00D50B74"/>
    <w:rsid w:val="00D50F95"/>
    <w:rsid w:val="00D5102A"/>
    <w:rsid w:val="00D513F0"/>
    <w:rsid w:val="00D51565"/>
    <w:rsid w:val="00D51AAF"/>
    <w:rsid w:val="00D51F84"/>
    <w:rsid w:val="00D52061"/>
    <w:rsid w:val="00D5214D"/>
    <w:rsid w:val="00D52200"/>
    <w:rsid w:val="00D5247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6C"/>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CAB"/>
    <w:rsid w:val="00D73DAD"/>
    <w:rsid w:val="00D73E0D"/>
    <w:rsid w:val="00D74461"/>
    <w:rsid w:val="00D7448C"/>
    <w:rsid w:val="00D7480B"/>
    <w:rsid w:val="00D74AF7"/>
    <w:rsid w:val="00D74EA0"/>
    <w:rsid w:val="00D7505F"/>
    <w:rsid w:val="00D7568F"/>
    <w:rsid w:val="00D75828"/>
    <w:rsid w:val="00D75843"/>
    <w:rsid w:val="00D758A0"/>
    <w:rsid w:val="00D758A1"/>
    <w:rsid w:val="00D758DE"/>
    <w:rsid w:val="00D75A16"/>
    <w:rsid w:val="00D75CD8"/>
    <w:rsid w:val="00D75E85"/>
    <w:rsid w:val="00D75F3A"/>
    <w:rsid w:val="00D761CB"/>
    <w:rsid w:val="00D7649D"/>
    <w:rsid w:val="00D76A4B"/>
    <w:rsid w:val="00D76AD3"/>
    <w:rsid w:val="00D76DDA"/>
    <w:rsid w:val="00D76E83"/>
    <w:rsid w:val="00D771C9"/>
    <w:rsid w:val="00D77B6A"/>
    <w:rsid w:val="00D800A1"/>
    <w:rsid w:val="00D8036A"/>
    <w:rsid w:val="00D805F2"/>
    <w:rsid w:val="00D80AB8"/>
    <w:rsid w:val="00D80C93"/>
    <w:rsid w:val="00D80CCB"/>
    <w:rsid w:val="00D811D5"/>
    <w:rsid w:val="00D81307"/>
    <w:rsid w:val="00D817FD"/>
    <w:rsid w:val="00D81E9C"/>
    <w:rsid w:val="00D820F3"/>
    <w:rsid w:val="00D8213C"/>
    <w:rsid w:val="00D8294C"/>
    <w:rsid w:val="00D82986"/>
    <w:rsid w:val="00D829AC"/>
    <w:rsid w:val="00D82CC6"/>
    <w:rsid w:val="00D83401"/>
    <w:rsid w:val="00D83A89"/>
    <w:rsid w:val="00D84268"/>
    <w:rsid w:val="00D846C5"/>
    <w:rsid w:val="00D853F0"/>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93"/>
    <w:rsid w:val="00D92FD3"/>
    <w:rsid w:val="00D930FC"/>
    <w:rsid w:val="00D931F2"/>
    <w:rsid w:val="00D948A0"/>
    <w:rsid w:val="00D94BB0"/>
    <w:rsid w:val="00D94EA5"/>
    <w:rsid w:val="00D94FF3"/>
    <w:rsid w:val="00D957C0"/>
    <w:rsid w:val="00D95BF0"/>
    <w:rsid w:val="00D95BFF"/>
    <w:rsid w:val="00D96193"/>
    <w:rsid w:val="00D9627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24D"/>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03"/>
    <w:rsid w:val="00DB1539"/>
    <w:rsid w:val="00DB1766"/>
    <w:rsid w:val="00DB191A"/>
    <w:rsid w:val="00DB1F0C"/>
    <w:rsid w:val="00DB1F98"/>
    <w:rsid w:val="00DB2551"/>
    <w:rsid w:val="00DB35C7"/>
    <w:rsid w:val="00DB39DE"/>
    <w:rsid w:val="00DB3D52"/>
    <w:rsid w:val="00DB3E4F"/>
    <w:rsid w:val="00DB4031"/>
    <w:rsid w:val="00DB4250"/>
    <w:rsid w:val="00DB42C3"/>
    <w:rsid w:val="00DB4322"/>
    <w:rsid w:val="00DB485F"/>
    <w:rsid w:val="00DB4F9D"/>
    <w:rsid w:val="00DB595B"/>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0FD2"/>
    <w:rsid w:val="00DC1384"/>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C7DB4"/>
    <w:rsid w:val="00DD02C4"/>
    <w:rsid w:val="00DD0C93"/>
    <w:rsid w:val="00DD128A"/>
    <w:rsid w:val="00DD12B1"/>
    <w:rsid w:val="00DD12B5"/>
    <w:rsid w:val="00DD1422"/>
    <w:rsid w:val="00DD1947"/>
    <w:rsid w:val="00DD1A59"/>
    <w:rsid w:val="00DD1ED7"/>
    <w:rsid w:val="00DD23D2"/>
    <w:rsid w:val="00DD242B"/>
    <w:rsid w:val="00DD29B4"/>
    <w:rsid w:val="00DD2FE5"/>
    <w:rsid w:val="00DD314F"/>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ED8"/>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030"/>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5526"/>
    <w:rsid w:val="00DF6007"/>
    <w:rsid w:val="00DF6014"/>
    <w:rsid w:val="00DF6084"/>
    <w:rsid w:val="00DF6824"/>
    <w:rsid w:val="00DF6BED"/>
    <w:rsid w:val="00DF7226"/>
    <w:rsid w:val="00E000AA"/>
    <w:rsid w:val="00E004D1"/>
    <w:rsid w:val="00E00633"/>
    <w:rsid w:val="00E0076E"/>
    <w:rsid w:val="00E00A07"/>
    <w:rsid w:val="00E00EFF"/>
    <w:rsid w:val="00E0138A"/>
    <w:rsid w:val="00E015AA"/>
    <w:rsid w:val="00E01945"/>
    <w:rsid w:val="00E019EA"/>
    <w:rsid w:val="00E028E6"/>
    <w:rsid w:val="00E02C20"/>
    <w:rsid w:val="00E032C1"/>
    <w:rsid w:val="00E039C0"/>
    <w:rsid w:val="00E046C1"/>
    <w:rsid w:val="00E049EC"/>
    <w:rsid w:val="00E04A79"/>
    <w:rsid w:val="00E04BF0"/>
    <w:rsid w:val="00E04D6C"/>
    <w:rsid w:val="00E04EE6"/>
    <w:rsid w:val="00E04FB3"/>
    <w:rsid w:val="00E05A43"/>
    <w:rsid w:val="00E05B03"/>
    <w:rsid w:val="00E05FE7"/>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83F"/>
    <w:rsid w:val="00E14913"/>
    <w:rsid w:val="00E14F5F"/>
    <w:rsid w:val="00E15038"/>
    <w:rsid w:val="00E150B1"/>
    <w:rsid w:val="00E1526A"/>
    <w:rsid w:val="00E15352"/>
    <w:rsid w:val="00E154A1"/>
    <w:rsid w:val="00E15925"/>
    <w:rsid w:val="00E15F56"/>
    <w:rsid w:val="00E1619A"/>
    <w:rsid w:val="00E1626E"/>
    <w:rsid w:val="00E164E8"/>
    <w:rsid w:val="00E1654E"/>
    <w:rsid w:val="00E1677E"/>
    <w:rsid w:val="00E167D4"/>
    <w:rsid w:val="00E16B25"/>
    <w:rsid w:val="00E17083"/>
    <w:rsid w:val="00E1737B"/>
    <w:rsid w:val="00E175FF"/>
    <w:rsid w:val="00E1774A"/>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28"/>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25"/>
    <w:rsid w:val="00E31371"/>
    <w:rsid w:val="00E31506"/>
    <w:rsid w:val="00E315AE"/>
    <w:rsid w:val="00E31970"/>
    <w:rsid w:val="00E327EE"/>
    <w:rsid w:val="00E32E0E"/>
    <w:rsid w:val="00E337B1"/>
    <w:rsid w:val="00E33802"/>
    <w:rsid w:val="00E33814"/>
    <w:rsid w:val="00E339C6"/>
    <w:rsid w:val="00E33BB9"/>
    <w:rsid w:val="00E33E4D"/>
    <w:rsid w:val="00E3436C"/>
    <w:rsid w:val="00E3457A"/>
    <w:rsid w:val="00E34F08"/>
    <w:rsid w:val="00E35F47"/>
    <w:rsid w:val="00E362BC"/>
    <w:rsid w:val="00E37074"/>
    <w:rsid w:val="00E370DC"/>
    <w:rsid w:val="00E377BF"/>
    <w:rsid w:val="00E37C25"/>
    <w:rsid w:val="00E40362"/>
    <w:rsid w:val="00E40784"/>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92A"/>
    <w:rsid w:val="00E45A9D"/>
    <w:rsid w:val="00E460A1"/>
    <w:rsid w:val="00E4679E"/>
    <w:rsid w:val="00E46809"/>
    <w:rsid w:val="00E46814"/>
    <w:rsid w:val="00E468E4"/>
    <w:rsid w:val="00E46CC9"/>
    <w:rsid w:val="00E46EC2"/>
    <w:rsid w:val="00E47878"/>
    <w:rsid w:val="00E4793B"/>
    <w:rsid w:val="00E479BE"/>
    <w:rsid w:val="00E47B8B"/>
    <w:rsid w:val="00E47D5F"/>
    <w:rsid w:val="00E47D96"/>
    <w:rsid w:val="00E50149"/>
    <w:rsid w:val="00E50185"/>
    <w:rsid w:val="00E5030F"/>
    <w:rsid w:val="00E509E6"/>
    <w:rsid w:val="00E50FF0"/>
    <w:rsid w:val="00E51315"/>
    <w:rsid w:val="00E514DD"/>
    <w:rsid w:val="00E51548"/>
    <w:rsid w:val="00E515A3"/>
    <w:rsid w:val="00E51A30"/>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24DA"/>
    <w:rsid w:val="00E629F9"/>
    <w:rsid w:val="00E62AF2"/>
    <w:rsid w:val="00E62D7B"/>
    <w:rsid w:val="00E62EE5"/>
    <w:rsid w:val="00E62EF3"/>
    <w:rsid w:val="00E62FD5"/>
    <w:rsid w:val="00E630F7"/>
    <w:rsid w:val="00E64110"/>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AE"/>
    <w:rsid w:val="00E7191B"/>
    <w:rsid w:val="00E71DF1"/>
    <w:rsid w:val="00E722EF"/>
    <w:rsid w:val="00E723D3"/>
    <w:rsid w:val="00E7242A"/>
    <w:rsid w:val="00E7245A"/>
    <w:rsid w:val="00E7288F"/>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4FE"/>
    <w:rsid w:val="00E76ED7"/>
    <w:rsid w:val="00E77040"/>
    <w:rsid w:val="00E773D4"/>
    <w:rsid w:val="00E776E8"/>
    <w:rsid w:val="00E7797B"/>
    <w:rsid w:val="00E77BAF"/>
    <w:rsid w:val="00E77C66"/>
    <w:rsid w:val="00E8010D"/>
    <w:rsid w:val="00E8016D"/>
    <w:rsid w:val="00E80B75"/>
    <w:rsid w:val="00E810EC"/>
    <w:rsid w:val="00E8117B"/>
    <w:rsid w:val="00E811B4"/>
    <w:rsid w:val="00E81490"/>
    <w:rsid w:val="00E81684"/>
    <w:rsid w:val="00E81F9F"/>
    <w:rsid w:val="00E81FFC"/>
    <w:rsid w:val="00E826C8"/>
    <w:rsid w:val="00E828DA"/>
    <w:rsid w:val="00E82AAA"/>
    <w:rsid w:val="00E83280"/>
    <w:rsid w:val="00E832C9"/>
    <w:rsid w:val="00E83469"/>
    <w:rsid w:val="00E83928"/>
    <w:rsid w:val="00E83BE1"/>
    <w:rsid w:val="00E83E6E"/>
    <w:rsid w:val="00E84247"/>
    <w:rsid w:val="00E850F7"/>
    <w:rsid w:val="00E851E2"/>
    <w:rsid w:val="00E85433"/>
    <w:rsid w:val="00E85483"/>
    <w:rsid w:val="00E85796"/>
    <w:rsid w:val="00E859CA"/>
    <w:rsid w:val="00E86057"/>
    <w:rsid w:val="00E861F7"/>
    <w:rsid w:val="00E86647"/>
    <w:rsid w:val="00E86BA9"/>
    <w:rsid w:val="00E86DBF"/>
    <w:rsid w:val="00E87565"/>
    <w:rsid w:val="00E879F0"/>
    <w:rsid w:val="00E87AE6"/>
    <w:rsid w:val="00E87D1A"/>
    <w:rsid w:val="00E87DCE"/>
    <w:rsid w:val="00E900A2"/>
    <w:rsid w:val="00E900F9"/>
    <w:rsid w:val="00E90107"/>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E84"/>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97C47"/>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681"/>
    <w:rsid w:val="00EB08AE"/>
    <w:rsid w:val="00EB1705"/>
    <w:rsid w:val="00EB19CF"/>
    <w:rsid w:val="00EB1E07"/>
    <w:rsid w:val="00EB2435"/>
    <w:rsid w:val="00EB269A"/>
    <w:rsid w:val="00EB2B2A"/>
    <w:rsid w:val="00EB2BE1"/>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BE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DE"/>
    <w:rsid w:val="00ED08F1"/>
    <w:rsid w:val="00ED0AE9"/>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D7ACD"/>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2C12"/>
    <w:rsid w:val="00EE30F9"/>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4CD"/>
    <w:rsid w:val="00EF3A28"/>
    <w:rsid w:val="00EF3A3D"/>
    <w:rsid w:val="00EF3A4A"/>
    <w:rsid w:val="00EF3D43"/>
    <w:rsid w:val="00EF3E79"/>
    <w:rsid w:val="00EF447D"/>
    <w:rsid w:val="00EF493B"/>
    <w:rsid w:val="00EF4D81"/>
    <w:rsid w:val="00EF4F32"/>
    <w:rsid w:val="00EF5198"/>
    <w:rsid w:val="00EF5247"/>
    <w:rsid w:val="00EF5326"/>
    <w:rsid w:val="00EF5861"/>
    <w:rsid w:val="00EF6141"/>
    <w:rsid w:val="00EF6EF5"/>
    <w:rsid w:val="00EF6F55"/>
    <w:rsid w:val="00EF7194"/>
    <w:rsid w:val="00EF7614"/>
    <w:rsid w:val="00EF76F1"/>
    <w:rsid w:val="00EF7878"/>
    <w:rsid w:val="00EF7DD6"/>
    <w:rsid w:val="00F000F0"/>
    <w:rsid w:val="00F00180"/>
    <w:rsid w:val="00F005E6"/>
    <w:rsid w:val="00F006E4"/>
    <w:rsid w:val="00F00923"/>
    <w:rsid w:val="00F00A86"/>
    <w:rsid w:val="00F00C9D"/>
    <w:rsid w:val="00F017CB"/>
    <w:rsid w:val="00F0197D"/>
    <w:rsid w:val="00F019B5"/>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7F6"/>
    <w:rsid w:val="00F11CF5"/>
    <w:rsid w:val="00F12105"/>
    <w:rsid w:val="00F1241C"/>
    <w:rsid w:val="00F124CB"/>
    <w:rsid w:val="00F12787"/>
    <w:rsid w:val="00F12B3D"/>
    <w:rsid w:val="00F12D63"/>
    <w:rsid w:val="00F12F78"/>
    <w:rsid w:val="00F1328C"/>
    <w:rsid w:val="00F1403E"/>
    <w:rsid w:val="00F1415B"/>
    <w:rsid w:val="00F14606"/>
    <w:rsid w:val="00F1476B"/>
    <w:rsid w:val="00F14970"/>
    <w:rsid w:val="00F149F8"/>
    <w:rsid w:val="00F150BF"/>
    <w:rsid w:val="00F151D7"/>
    <w:rsid w:val="00F15860"/>
    <w:rsid w:val="00F16301"/>
    <w:rsid w:val="00F16BB1"/>
    <w:rsid w:val="00F17383"/>
    <w:rsid w:val="00F178A5"/>
    <w:rsid w:val="00F17A2B"/>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CF5"/>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261B"/>
    <w:rsid w:val="00F42910"/>
    <w:rsid w:val="00F42C2B"/>
    <w:rsid w:val="00F42D9E"/>
    <w:rsid w:val="00F42F20"/>
    <w:rsid w:val="00F42FB6"/>
    <w:rsid w:val="00F439C5"/>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5A4"/>
    <w:rsid w:val="00F548C8"/>
    <w:rsid w:val="00F54CAA"/>
    <w:rsid w:val="00F557E9"/>
    <w:rsid w:val="00F55AC5"/>
    <w:rsid w:val="00F568FF"/>
    <w:rsid w:val="00F56918"/>
    <w:rsid w:val="00F56B25"/>
    <w:rsid w:val="00F56BA2"/>
    <w:rsid w:val="00F56C6C"/>
    <w:rsid w:val="00F56E09"/>
    <w:rsid w:val="00F5713B"/>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6D5A"/>
    <w:rsid w:val="00F6797F"/>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1CA"/>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6FDD"/>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724"/>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ECE"/>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52F2"/>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105F"/>
    <w:rsid w:val="00FB12FA"/>
    <w:rsid w:val="00FB15D5"/>
    <w:rsid w:val="00FB1694"/>
    <w:rsid w:val="00FB18E8"/>
    <w:rsid w:val="00FB19D8"/>
    <w:rsid w:val="00FB22E5"/>
    <w:rsid w:val="00FB26B7"/>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D2F"/>
    <w:rsid w:val="00FC3EEB"/>
    <w:rsid w:val="00FC4278"/>
    <w:rsid w:val="00FC4423"/>
    <w:rsid w:val="00FC47D1"/>
    <w:rsid w:val="00FC4CA4"/>
    <w:rsid w:val="00FC4DD6"/>
    <w:rsid w:val="00FC545C"/>
    <w:rsid w:val="00FC553E"/>
    <w:rsid w:val="00FC57F6"/>
    <w:rsid w:val="00FC61FA"/>
    <w:rsid w:val="00FC65A0"/>
    <w:rsid w:val="00FC65B6"/>
    <w:rsid w:val="00FC68C9"/>
    <w:rsid w:val="00FC6B41"/>
    <w:rsid w:val="00FC70AA"/>
    <w:rsid w:val="00FC70F9"/>
    <w:rsid w:val="00FC7308"/>
    <w:rsid w:val="00FC7C1F"/>
    <w:rsid w:val="00FC7F93"/>
    <w:rsid w:val="00FD077F"/>
    <w:rsid w:val="00FD0C1D"/>
    <w:rsid w:val="00FD0C32"/>
    <w:rsid w:val="00FD0D2E"/>
    <w:rsid w:val="00FD10D2"/>
    <w:rsid w:val="00FD111E"/>
    <w:rsid w:val="00FD1401"/>
    <w:rsid w:val="00FD14E4"/>
    <w:rsid w:val="00FD1D9D"/>
    <w:rsid w:val="00FD2236"/>
    <w:rsid w:val="00FD2804"/>
    <w:rsid w:val="00FD282A"/>
    <w:rsid w:val="00FD2A71"/>
    <w:rsid w:val="00FD3905"/>
    <w:rsid w:val="00FD4169"/>
    <w:rsid w:val="00FD418C"/>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940"/>
    <w:rsid w:val="00FE2B7B"/>
    <w:rsid w:val="00FE2CB8"/>
    <w:rsid w:val="00FE3100"/>
    <w:rsid w:val="00FE3439"/>
    <w:rsid w:val="00FE3768"/>
    <w:rsid w:val="00FE37C6"/>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2157C09"/>
  <w15:chartTrackingRefBased/>
  <w15:docId w15:val="{F11F5743-EBE2-4459-B41D-807FAF13B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F24B6"/>
    <w:pPr>
      <w:widowControl w:val="0"/>
      <w:jc w:val="both"/>
    </w:pPr>
    <w:rPr>
      <w:rFonts w:asciiTheme="minorHAnsi" w:eastAsiaTheme="minorEastAsia" w:hAnsiTheme="minorHAnsi" w:cstheme="minorBidi"/>
      <w:kern w:val="2"/>
      <w:sz w:val="21"/>
      <w:szCs w:val="22"/>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unhideWhenUsed/>
    <w:rsid w:val="008F24B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F24B6"/>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pPr>
    <w:rPr>
      <w:sz w:val="24"/>
      <w:lang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eastAsia="zh-CN"/>
    </w:rPr>
  </w:style>
  <w:style w:type="paragraph" w:customStyle="1" w:styleId="00BodyText">
    <w:name w:val="00 BodyText"/>
    <w:basedOn w:val="a1"/>
    <w:pPr>
      <w:spacing w:after="220"/>
    </w:pPr>
    <w:rPr>
      <w:rFonts w:ascii="Arial" w:hAnsi="Arial"/>
      <w:sz w:val="22"/>
    </w:rPr>
  </w:style>
  <w:style w:type="paragraph" w:customStyle="1" w:styleId="11BodyText">
    <w:name w:val="11 BodyText"/>
    <w:basedOn w:val="a1"/>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pPr>
    <w:rPr>
      <w:rFonts w:ascii="Times" w:hAnsi="Times"/>
      <w:szCs w:val="24"/>
    </w:rPr>
  </w:style>
  <w:style w:type="paragraph" w:styleId="28">
    <w:name w:val="Body Text 2"/>
    <w:basedOn w:val="a1"/>
    <w:link w:val="29"/>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pPr>
    <w:rPr>
      <w:rFonts w:ascii="New York" w:hAnsi="New York"/>
      <w:sz w:val="24"/>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2a"/>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qFormat/>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w:basedOn w:val="a1"/>
    <w:link w:val="aff"/>
    <w:uiPriority w:val="34"/>
    <w:qFormat/>
    <w:rsid w:val="00F25EB4"/>
    <w:pPr>
      <w:ind w:left="720"/>
    </w:pPr>
    <w:rPr>
      <w:rFonts w:ascii="Calibri" w:eastAsia="Calibri" w:hAnsi="Calibri"/>
      <w:sz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spacing w:before="100" w:beforeAutospacing="1" w:after="100" w:afterAutospacing="1"/>
    </w:pPr>
    <w:rPr>
      <w:sz w:val="24"/>
      <w:szCs w:val="24"/>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uiPriority w:val="99"/>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aff7"/>
    <w:link w:val="StatementBodyChar"/>
    <w:rsid w:val="00792F7F"/>
    <w:pPr>
      <w:numPr>
        <w:numId w:val="3"/>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qFormat/>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spacing w:after="120"/>
    </w:pPr>
    <w:rPr>
      <w:rFonts w:eastAsia="Calibri"/>
      <w:i/>
      <w:iCs/>
      <w:color w:val="595959"/>
      <w:sz w:val="22"/>
      <w:lang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qFormat/>
    <w:rsid w:val="001315F3"/>
    <w:rPr>
      <w:rFonts w:ascii="Arial" w:eastAsia="ＭＳ 明朝" w:hAnsi="Arial"/>
      <w:lang w:val="en-GB" w:eastAsia="en-US"/>
    </w:rPr>
  </w:style>
  <w:style w:type="paragraph" w:styleId="aff9">
    <w:name w:val="Plain Text"/>
    <w:basedOn w:val="a1"/>
    <w:link w:val="affa"/>
    <w:unhideWhenUsed/>
    <w:rsid w:val="0007676C"/>
    <w:rPr>
      <w:rFonts w:ascii="游ゴシック" w:eastAsia="游ゴシック" w:hAnsi="Courier New" w:cs="Courier New"/>
      <w:sz w:val="22"/>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spacing w:before="360" w:after="240"/>
    </w:pPr>
    <w:rPr>
      <w:b/>
      <w:i/>
      <w:sz w:val="26"/>
    </w:rPr>
  </w:style>
  <w:style w:type="paragraph" w:customStyle="1" w:styleId="INDENT1">
    <w:name w:val="INDENT1"/>
    <w:basedOn w:val="a1"/>
    <w:rsid w:val="00400BAF"/>
    <w:pPr>
      <w:ind w:left="851"/>
    </w:pPr>
  </w:style>
  <w:style w:type="paragraph" w:customStyle="1" w:styleId="INDENT2">
    <w:name w:val="INDENT2"/>
    <w:basedOn w:val="a1"/>
    <w:rsid w:val="00400BAF"/>
    <w:pPr>
      <w:ind w:left="1135" w:hanging="284"/>
    </w:pPr>
  </w:style>
  <w:style w:type="paragraph" w:customStyle="1" w:styleId="INDENT3">
    <w:name w:val="INDENT3"/>
    <w:basedOn w:val="a1"/>
    <w:rsid w:val="00400BAF"/>
    <w:pPr>
      <w:ind w:left="1701" w:hanging="567"/>
    </w:pPr>
  </w:style>
  <w:style w:type="paragraph" w:customStyle="1" w:styleId="FigureTitle">
    <w:name w:val="Figure_Title"/>
    <w:basedOn w:val="a1"/>
    <w:next w:val="a1"/>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0BAF"/>
    <w:pPr>
      <w:keepNext/>
      <w:keepLines/>
    </w:pPr>
    <w:rPr>
      <w:b/>
    </w:rPr>
  </w:style>
  <w:style w:type="paragraph" w:customStyle="1" w:styleId="enumlev2">
    <w:name w:val="enumlev2"/>
    <w:basedOn w:val="a1"/>
    <w:rsid w:val="00400BAF"/>
    <w:pPr>
      <w:tabs>
        <w:tab w:val="left" w:pos="794"/>
        <w:tab w:val="left" w:pos="1191"/>
        <w:tab w:val="left" w:pos="1588"/>
        <w:tab w:val="left" w:pos="1985"/>
      </w:tabs>
      <w:spacing w:before="86"/>
      <w:ind w:left="1588" w:hanging="397"/>
    </w:pPr>
  </w:style>
  <w:style w:type="paragraph" w:customStyle="1" w:styleId="CouvRecTitle">
    <w:name w:val="Couv Rec Title"/>
    <w:basedOn w:val="a1"/>
    <w:rsid w:val="00400BAF"/>
    <w:pPr>
      <w:keepNext/>
      <w:keepLines/>
      <w:spacing w:before="240"/>
      <w:ind w:left="1418"/>
    </w:pPr>
    <w:rPr>
      <w:rFonts w:ascii="Arial" w:hAnsi="Arial"/>
      <w:b/>
      <w:sz w:val="36"/>
    </w:rPr>
  </w:style>
  <w:style w:type="paragraph" w:customStyle="1" w:styleId="TAJ">
    <w:name w:val="TAJ"/>
    <w:basedOn w:val="TH"/>
    <w:rsid w:val="00400BAF"/>
    <w:rPr>
      <w:lang w:val="x-none"/>
    </w:rPr>
  </w:style>
  <w:style w:type="paragraph" w:customStyle="1" w:styleId="Guidance">
    <w:name w:val="Guidance"/>
    <w:basedOn w:val="a1"/>
    <w:link w:val="GuidanceChar"/>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ind w:left="210"/>
    </w:pPr>
    <w:rPr>
      <w:rFonts w:eastAsia="Malgun Gothic"/>
      <w:snapToGrid w:val="0"/>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9">
    <w:name w:val="本文 2 (文字)"/>
    <w:link w:val="28"/>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rsid w:val="00400BAF"/>
    <w:pPr>
      <w:ind w:leftChars="100" w:left="400" w:hangingChars="100" w:hanging="200"/>
    </w:pPr>
    <w:rPr>
      <w:rFonts w:eastAsia="ＭＳ 明朝"/>
      <w:lang w:eastAsia="en-GB"/>
    </w:rPr>
  </w:style>
  <w:style w:type="character" w:customStyle="1" w:styleId="2d">
    <w:name w:val="本文インデント 2 (文字)"/>
    <w:link w:val="2c"/>
    <w:rsid w:val="00400BAF"/>
    <w:rPr>
      <w:rFonts w:ascii="Times New Roman" w:eastAsia="ＭＳ 明朝" w:hAnsi="Times New Roman"/>
      <w:lang w:val="en-GB" w:eastAsia="en-GB"/>
    </w:rPr>
  </w:style>
  <w:style w:type="paragraph" w:styleId="afff1">
    <w:name w:val="Normal Indent"/>
    <w:basedOn w:val="a1"/>
    <w:rsid w:val="00400BAF"/>
    <w:pPr>
      <w:ind w:left="851"/>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6"/>
      </w:numPr>
      <w:tabs>
        <w:tab w:val="num" w:pos="926"/>
      </w:tabs>
      <w:ind w:left="926"/>
    </w:pPr>
    <w:rPr>
      <w:rFonts w:eastAsia="ＭＳ 明朝"/>
      <w:lang w:eastAsia="en-GB"/>
    </w:rPr>
  </w:style>
  <w:style w:type="paragraph" w:styleId="4">
    <w:name w:val="List Number 4"/>
    <w:basedOn w:val="a1"/>
    <w:rsid w:val="00400BAF"/>
    <w:pPr>
      <w:numPr>
        <w:numId w:val="5"/>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39">
    <w:name w:val="修订3"/>
    <w:hidden/>
    <w:semiHidden/>
    <w:rsid w:val="00400BAF"/>
    <w:rPr>
      <w:rFonts w:ascii="Times New Roman" w:eastAsia="Batang" w:hAnsi="Times New Roman"/>
      <w:lang w:val="en-GB" w:eastAsia="en-US"/>
    </w:rPr>
  </w:style>
  <w:style w:type="paragraph" w:styleId="afff3">
    <w:name w:val="endnote text"/>
    <w:basedOn w:val="a1"/>
    <w:link w:val="afff4"/>
    <w:rsid w:val="00400BAF"/>
    <w:pPr>
      <w:snapToGrid w:val="0"/>
    </w:pPr>
    <w:rPr>
      <w:lang w:eastAsia="x-none"/>
    </w:rPr>
  </w:style>
  <w:style w:type="character" w:customStyle="1" w:styleId="afff4">
    <w:name w:val="文末脚注文字列 (文字)"/>
    <w:link w:val="afff3"/>
    <w:rsid w:val="00400BAF"/>
    <w:rPr>
      <w:rFonts w:ascii="Times New Roman" w:hAnsi="Times New Roman"/>
      <w:lang w:val="en-GB" w:eastAsia="x-none"/>
    </w:rPr>
  </w:style>
  <w:style w:type="character" w:styleId="afff5">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afff6">
    <w:name w:val="Title"/>
    <w:basedOn w:val="a1"/>
    <w:next w:val="a1"/>
    <w:link w:val="afff7"/>
    <w:qFormat/>
    <w:rsid w:val="00400BAF"/>
    <w:pPr>
      <w:spacing w:before="240" w:after="60"/>
      <w:outlineLvl w:val="0"/>
    </w:pPr>
    <w:rPr>
      <w:rFonts w:ascii="Courier New" w:eastAsia="Malgun Gothic" w:hAnsi="Courier New"/>
      <w:lang w:val="nb-NO" w:eastAsia="x-none"/>
    </w:rPr>
  </w:style>
  <w:style w:type="character" w:customStyle="1" w:styleId="afff7">
    <w:name w:val="表題 (文字)"/>
    <w:link w:val="afff6"/>
    <w:rsid w:val="00400BAF"/>
    <w:rPr>
      <w:rFonts w:ascii="Courier New" w:eastAsia="Malgun Gothic" w:hAnsi="Courier New"/>
      <w:lang w:val="nb-NO" w:eastAsia="x-none"/>
    </w:rPr>
  </w:style>
  <w:style w:type="paragraph" w:customStyle="1" w:styleId="FL">
    <w:name w:val="FL"/>
    <w:basedOn w:val="a1"/>
    <w:qFormat/>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8">
    <w:name w:val="Date"/>
    <w:basedOn w:val="a1"/>
    <w:next w:val="a1"/>
    <w:link w:val="afff9"/>
    <w:rsid w:val="00400BAF"/>
    <w:rPr>
      <w:rFonts w:eastAsia="Malgun Gothic"/>
      <w:lang w:eastAsia="x-none"/>
    </w:rPr>
  </w:style>
  <w:style w:type="character" w:customStyle="1" w:styleId="afff9">
    <w:name w:val="日付 (文字)"/>
    <w:link w:val="afff8"/>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spacing w:before="180" w:after="240" w:line="280" w:lineRule="atLeast"/>
      <w:ind w:left="720" w:hanging="360"/>
      <w:jc w:val="center"/>
    </w:pPr>
    <w:rPr>
      <w:rFonts w:ascii="Arial" w:eastAsia="Times New Roman" w:hAnsi="Arial"/>
      <w:b/>
    </w:rPr>
  </w:style>
  <w:style w:type="paragraph" w:customStyle="1" w:styleId="MTDisplayEquation">
    <w:name w:val="MTDisplayEquation"/>
    <w:basedOn w:val="a1"/>
    <w:link w:val="MTDisplayEquationChar"/>
    <w:rsid w:val="00400BAF"/>
    <w:pPr>
      <w:tabs>
        <w:tab w:val="center" w:pos="4820"/>
        <w:tab w:val="right" w:pos="9640"/>
      </w:tabs>
    </w:pPr>
    <w:rPr>
      <w:rFonts w:eastAsia="Times New Roman"/>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snapToGrid w:val="0"/>
    </w:pPr>
    <w:rPr>
      <w:rFonts w:ascii="Arial" w:hAnsi="Arial" w:cs="Arial"/>
      <w:sz w:val="18"/>
      <w:szCs w:val="18"/>
      <w:lang w:eastAsia="zh-CN"/>
    </w:rPr>
  </w:style>
  <w:style w:type="paragraph" w:customStyle="1" w:styleId="ATC">
    <w:name w:val="ATC"/>
    <w:basedOn w:val="a1"/>
    <w:rsid w:val="00400BAF"/>
    <w:rPr>
      <w:rFonts w:eastAsia="Times New Roman"/>
    </w:rPr>
  </w:style>
  <w:style w:type="paragraph" w:customStyle="1" w:styleId="TaOC">
    <w:name w:val="TaOC"/>
    <w:basedOn w:val="TAC"/>
    <w:rsid w:val="00400BAF"/>
    <w:rPr>
      <w:rFonts w:eastAsia="Times New Roman"/>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ind w:left="928" w:hanging="360"/>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400BAF"/>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a1"/>
    <w:rsid w:val="00400BAF"/>
    <w:pPr>
      <w:numPr>
        <w:numId w:val="13"/>
      </w:numPr>
      <w:tabs>
        <w:tab w:val="clear" w:pos="0"/>
      </w:tabs>
      <w:spacing w:before="100" w:beforeAutospacing="1" w:after="100" w:afterAutospacing="1"/>
    </w:pPr>
    <w:rPr>
      <w:rFonts w:eastAsia="Times New Roman"/>
      <w:sz w:val="24"/>
      <w:szCs w:val="24"/>
      <w:lang w:eastAsia="ko-KR"/>
    </w:rPr>
  </w:style>
  <w:style w:type="paragraph" w:customStyle="1" w:styleId="19">
    <w:name w:val="吹き出し1"/>
    <w:basedOn w:val="a1"/>
    <w:semiHidden/>
    <w:rsid w:val="00400BAF"/>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rPr>
      <w:rFonts w:eastAsia="ＭＳ 明朝"/>
      <w:b/>
      <w:lang w:eastAsia="en-GB"/>
    </w:rPr>
  </w:style>
  <w:style w:type="paragraph" w:customStyle="1" w:styleId="HO">
    <w:name w:val="HO"/>
    <w:basedOn w:val="a1"/>
    <w:rsid w:val="00400BAF"/>
    <w:pPr>
      <w:jc w:val="right"/>
    </w:pPr>
    <w:rPr>
      <w:rFonts w:eastAsia="ＭＳ 明朝"/>
      <w:b/>
      <w:lang w:eastAsia="en-GB"/>
    </w:rPr>
  </w:style>
  <w:style w:type="paragraph" w:customStyle="1" w:styleId="WP">
    <w:name w:val="WP"/>
    <w:basedOn w:val="a1"/>
    <w:rsid w:val="00400BAF"/>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eastAsia="en-GB"/>
    </w:rPr>
  </w:style>
  <w:style w:type="paragraph" w:customStyle="1" w:styleId="Teststep">
    <w:name w:val="Test step"/>
    <w:basedOn w:val="a1"/>
    <w:rsid w:val="00400BAF"/>
    <w:pPr>
      <w:numPr>
        <w:numId w:val="14"/>
      </w:numPr>
      <w:tabs>
        <w:tab w:val="clear" w:pos="928"/>
        <w:tab w:val="left" w:pos="720"/>
      </w:tabs>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eastAsia="en-GB"/>
    </w:rPr>
  </w:style>
  <w:style w:type="paragraph" w:customStyle="1" w:styleId="Copyright">
    <w:name w:val="Copyright"/>
    <w:basedOn w:val="a1"/>
    <w:rsid w:val="00400BAF"/>
    <w:pPr>
      <w:numPr>
        <w:numId w:val="15"/>
      </w:numPr>
      <w:tabs>
        <w:tab w:val="clear" w:pos="1980"/>
      </w:tabs>
      <w:ind w:left="0" w:firstLine="0"/>
      <w:jc w:val="center"/>
    </w:pPr>
    <w:rPr>
      <w:rFonts w:ascii="Arial" w:eastAsia="ＭＳ 明朝" w:hAnsi="Arial"/>
      <w:b/>
      <w:sz w:val="16"/>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b">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ind w:right="134"/>
      <w:jc w:val="right"/>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a">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c">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ind w:left="720"/>
    </w:pPr>
    <w:rPr>
      <w:rFonts w:eastAsia="Malgun Gothic"/>
      <w:sz w:val="24"/>
      <w:szCs w:val="24"/>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7"/>
      </w:numPr>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b">
    <w:name w:val="Body Text First Indent"/>
    <w:basedOn w:val="af5"/>
    <w:link w:val="afffc"/>
    <w:rsid w:val="00400BAF"/>
    <w:pPr>
      <w:ind w:firstLineChars="100" w:firstLine="420"/>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c">
    <w:name w:val="本文字下げ (文字)"/>
    <w:link w:val="afffb"/>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rPr>
      <w:rFonts w:ascii="Century" w:eastAsia="ＭＳ 明朝" w:hAnsi="Century"/>
      <w:noProof/>
      <w:sz w:val="16"/>
      <w:szCs w:val="24"/>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paragraph" w:customStyle="1" w:styleId="1">
    <w:name w:val="样式1"/>
    <w:basedOn w:val="TAN"/>
    <w:link w:val="1Char1"/>
    <w:qFormat/>
    <w:rsid w:val="00400BAF"/>
    <w:pPr>
      <w:numPr>
        <w:numId w:val="8"/>
      </w:numPr>
    </w:pPr>
    <w:rPr>
      <w:rFonts w:eastAsia="ＭＳ 明朝"/>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d">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d">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rPr>
      <w:rFonts w:ascii="Tahoma" w:eastAsia="ＭＳ 明朝" w:hAnsi="Tahoma" w:cs="Tahoma"/>
      <w:sz w:val="16"/>
      <w:szCs w:val="16"/>
    </w:rPr>
  </w:style>
  <w:style w:type="paragraph" w:styleId="afffe">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jc w:val="center"/>
    </w:pPr>
    <w:rPr>
      <w:rFonts w:ascii="Arial" w:eastAsia="Gulim" w:hAnsi="Arial" w:cs="Arial"/>
      <w:sz w:val="18"/>
      <w:szCs w:val="18"/>
      <w:lang w:eastAsia="ko-KR"/>
    </w:rPr>
  </w:style>
  <w:style w:type="paragraph" w:customStyle="1" w:styleId="tal1">
    <w:name w:val="tal"/>
    <w:basedOn w:val="a1"/>
    <w:rsid w:val="00400BAF"/>
    <w:pPr>
      <w:spacing w:before="100" w:beforeAutospacing="1" w:after="100" w:afterAutospacing="1"/>
    </w:pPr>
    <w:rPr>
      <w:rFonts w:ascii="Gulim" w:eastAsia="Gulim" w:hAnsi="Gulim" w:cs="Gulim"/>
      <w:sz w:val="24"/>
      <w:szCs w:val="24"/>
      <w:lang w:eastAsia="ko-KR"/>
    </w:rPr>
  </w:style>
  <w:style w:type="paragraph" w:customStyle="1" w:styleId="a0">
    <w:name w:val="表格题注"/>
    <w:next w:val="a1"/>
    <w:rsid w:val="00400BAF"/>
    <w:pPr>
      <w:keepLines/>
      <w:numPr>
        <w:ilvl w:val="8"/>
        <w:numId w:val="9"/>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9"/>
      </w:numPr>
      <w:spacing w:afterLines="100"/>
      <w:ind w:left="1089" w:hanging="369"/>
      <w:jc w:val="center"/>
    </w:pPr>
    <w:rPr>
      <w:rFonts w:ascii="Arial" w:hAnsi="Arial"/>
      <w:sz w:val="18"/>
      <w:szCs w:val="18"/>
      <w:lang w:eastAsia="zh-CN"/>
    </w:rPr>
  </w:style>
  <w:style w:type="paragraph" w:customStyle="1" w:styleId="tah0">
    <w:name w:val="tah"/>
    <w:basedOn w:val="a1"/>
    <w:rsid w:val="00400BAF"/>
    <w:pPr>
      <w:spacing w:before="100" w:beforeAutospacing="1" w:after="100" w:afterAutospacing="1"/>
    </w:pPr>
    <w:rPr>
      <w:rFonts w:eastAsia="Gulim"/>
      <w:color w:val="000000"/>
      <w:lang w:val="sv-SE"/>
    </w:rPr>
  </w:style>
  <w:style w:type="paragraph" w:customStyle="1" w:styleId="affff">
    <w:name w:val="图样式"/>
    <w:basedOn w:val="a1"/>
    <w:rsid w:val="00400BAF"/>
    <w:pPr>
      <w:keepNext/>
      <w:spacing w:before="80" w:after="80" w:line="360" w:lineRule="auto"/>
      <w:jc w:val="center"/>
    </w:pPr>
    <w:rPr>
      <w:snapToGrid w:val="0"/>
      <w:szCs w:val="21"/>
      <w:lang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spacing w:after="200" w:line="276" w:lineRule="auto"/>
    </w:pPr>
    <w:rPr>
      <w:rFonts w:ascii="Calibri" w:eastAsia="Calibri" w:hAnsi="Calibri"/>
      <w:sz w:val="22"/>
    </w:rPr>
  </w:style>
  <w:style w:type="paragraph" w:customStyle="1" w:styleId="ChapterSubsection">
    <w:name w:val="Chapter Sub section"/>
    <w:basedOn w:val="a1"/>
    <w:rsid w:val="00400BAF"/>
    <w:pPr>
      <w:tabs>
        <w:tab w:val="num" w:pos="360"/>
      </w:tabs>
      <w:spacing w:after="200" w:line="276" w:lineRule="auto"/>
    </w:pPr>
    <w:rPr>
      <w:rFonts w:ascii="Calibri" w:eastAsia="Calibri" w:hAnsi="Calibri"/>
      <w:sz w:val="22"/>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spacing w:after="120"/>
    </w:pPr>
    <w:rPr>
      <w:rFonts w:eastAsia="ＭＳ 明朝"/>
      <w:sz w:val="22"/>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10"/>
      </w:numPr>
      <w:tabs>
        <w:tab w:val="clear" w:pos="-1440"/>
        <w:tab w:val="left" w:pos="540"/>
      </w:tabs>
      <w:spacing w:after="40"/>
      <w:ind w:left="547" w:hanging="547"/>
    </w:pPr>
    <w:rPr>
      <w:rFonts w:eastAsia="ＭＳ 明朝"/>
      <w:sz w:val="22"/>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400BAF"/>
    <w:pPr>
      <w:spacing w:before="100" w:beforeAutospacing="1" w:after="100" w:afterAutospacing="1"/>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ＭＳ 明朝"/>
      <w:lang w:eastAsia="en-US"/>
    </w:rPr>
  </w:style>
  <w:style w:type="paragraph" w:customStyle="1" w:styleId="textintend2">
    <w:name w:val="text intend 2"/>
    <w:basedOn w:val="text"/>
    <w:rsid w:val="00400BAF"/>
    <w:pPr>
      <w:tabs>
        <w:tab w:val="num" w:pos="1418"/>
      </w:tabs>
      <w:spacing w:after="120"/>
      <w:ind w:left="1418" w:hanging="426"/>
    </w:pPr>
    <w:rPr>
      <w:rFonts w:eastAsia="ＭＳ 明朝"/>
      <w:lang w:eastAsia="en-US"/>
    </w:rPr>
  </w:style>
  <w:style w:type="paragraph" w:customStyle="1" w:styleId="textintend3">
    <w:name w:val="text intend 3"/>
    <w:basedOn w:val="text"/>
    <w:rsid w:val="00400BAF"/>
    <w:pPr>
      <w:tabs>
        <w:tab w:val="num" w:pos="1843"/>
      </w:tabs>
      <w:spacing w:after="120"/>
      <w:ind w:left="1843" w:hanging="425"/>
    </w:pPr>
    <w:rPr>
      <w:rFonts w:eastAsia="ＭＳ 明朝"/>
      <w:lang w:eastAsia="en-US"/>
    </w:rPr>
  </w:style>
  <w:style w:type="paragraph" w:customStyle="1" w:styleId="normalpuce">
    <w:name w:val="normal puce"/>
    <w:basedOn w:val="a1"/>
    <w:rsid w:val="00400BAF"/>
    <w:pPr>
      <w:tabs>
        <w:tab w:val="num" w:pos="360"/>
      </w:tabs>
      <w:spacing w:before="60" w:after="60"/>
      <w:ind w:left="360" w:hanging="360"/>
    </w:pPr>
    <w:rPr>
      <w:rFonts w:eastAsia="ＭＳ 明朝"/>
    </w:rPr>
  </w:style>
  <w:style w:type="paragraph" w:customStyle="1" w:styleId="para">
    <w:name w:val="para"/>
    <w:basedOn w:val="a1"/>
    <w:rsid w:val="00400BAF"/>
    <w:pPr>
      <w:spacing w:after="240"/>
    </w:pPr>
    <w:rPr>
      <w:rFonts w:ascii="Helvetica" w:eastAsia="ＭＳ 明朝" w:hAnsi="Helvetica"/>
    </w:rPr>
  </w:style>
  <w:style w:type="paragraph" w:customStyle="1" w:styleId="1f4">
    <w:name w:val="一覧1"/>
    <w:basedOn w:val="a1"/>
    <w:rsid w:val="00400BAF"/>
    <w:pPr>
      <w:spacing w:before="120" w:line="280" w:lineRule="atLeast"/>
      <w:ind w:left="360" w:hanging="360"/>
    </w:pPr>
    <w:rPr>
      <w:rFonts w:ascii="Bookman" w:eastAsia="ＭＳ 明朝" w:hAnsi="Bookman"/>
    </w:rPr>
  </w:style>
  <w:style w:type="paragraph" w:customStyle="1" w:styleId="TdocText">
    <w:name w:val="Tdoc_Text"/>
    <w:basedOn w:val="a1"/>
    <w:rsid w:val="00400BAF"/>
    <w:pPr>
      <w:spacing w:before="120"/>
    </w:pPr>
    <w:rPr>
      <w:rFonts w:eastAsia="ＭＳ 明朝"/>
    </w:rPr>
  </w:style>
  <w:style w:type="paragraph" w:customStyle="1" w:styleId="centered">
    <w:name w:val="centered"/>
    <w:basedOn w:val="a1"/>
    <w:rsid w:val="00400BAF"/>
    <w:pPr>
      <w:spacing w:before="120" w:line="280" w:lineRule="atLeast"/>
      <w:jc w:val="center"/>
    </w:pPr>
    <w:rPr>
      <w:rFonts w:ascii="Bookman" w:eastAsia="ＭＳ 明朝" w:hAnsi="Bookman"/>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0">
    <w:name w:val="Emphasis"/>
    <w:qFormat/>
    <w:rsid w:val="00400BAF"/>
    <w:rPr>
      <w:i/>
      <w:iCs/>
    </w:rPr>
  </w:style>
  <w:style w:type="paragraph" w:customStyle="1" w:styleId="ECCParagraph">
    <w:name w:val="ECC Paragraph"/>
    <w:basedOn w:val="a1"/>
    <w:link w:val="ECCParagraphZchn"/>
    <w:qFormat/>
    <w:rsid w:val="00400BAF"/>
    <w:pPr>
      <w:spacing w:after="240"/>
    </w:pPr>
    <w:rPr>
      <w:rFonts w:ascii="Arial" w:eastAsia="ＭＳ 明朝" w:hAnsi="Arial"/>
      <w:szCs w:val="24"/>
    </w:rPr>
  </w:style>
  <w:style w:type="paragraph" w:customStyle="1" w:styleId="ECCTabletitle">
    <w:name w:val="ECC Table title"/>
    <w:basedOn w:val="a1"/>
    <w:next w:val="ECCParagraph"/>
    <w:autoRedefine/>
    <w:rsid w:val="00400BAF"/>
    <w:pPr>
      <w:spacing w:before="360" w:after="240"/>
      <w:jc w:val="center"/>
    </w:pPr>
    <w:rPr>
      <w:rFonts w:eastAsia="ＭＳ 明朝"/>
      <w:b/>
      <w:szCs w:val="24"/>
    </w:rPr>
  </w:style>
  <w:style w:type="paragraph" w:customStyle="1" w:styleId="Reporttitledescription">
    <w:name w:val="Report title/description"/>
    <w:basedOn w:val="a1"/>
    <w:uiPriority w:val="99"/>
    <w:rsid w:val="00400BAF"/>
    <w:pPr>
      <w:spacing w:before="600" w:line="288" w:lineRule="auto"/>
      <w:ind w:left="3402"/>
    </w:pPr>
    <w:rPr>
      <w:rFonts w:ascii="Arial" w:eastAsia="ＭＳ 明朝" w:hAnsi="Arial"/>
      <w:sz w:val="24"/>
      <w:szCs w:val="24"/>
    </w:rPr>
  </w:style>
  <w:style w:type="character" w:styleId="affff1">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jc w:val="center"/>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20">
    <w:name w:val="中等深浅网格 2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spacing w:before="120" w:line="280" w:lineRule="atLeast"/>
      <w:ind w:left="360" w:hanging="360"/>
    </w:pPr>
    <w:rPr>
      <w:rFonts w:ascii="Bookman" w:eastAsia="ＭＳ 明朝" w:hAnsi="Bookman"/>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ind w:left="1440" w:hanging="1440"/>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spacing w:before="120" w:line="280" w:lineRule="atLeast"/>
      <w:ind w:left="360" w:hanging="360"/>
    </w:pPr>
    <w:rPr>
      <w:rFonts w:ascii="Bookman" w:eastAsia="ＭＳ 明朝" w:hAnsi="Bookman"/>
    </w:rPr>
  </w:style>
  <w:style w:type="paragraph" w:customStyle="1" w:styleId="Eqn">
    <w:name w:val="Eqn"/>
    <w:basedOn w:val="a1"/>
    <w:qFormat/>
    <w:rsid w:val="00FA4751"/>
    <w:pPr>
      <w:tabs>
        <w:tab w:val="center" w:pos="4608"/>
        <w:tab w:val="right" w:pos="9216"/>
      </w:tabs>
      <w:snapToGrid w:val="0"/>
      <w:spacing w:after="120"/>
    </w:pPr>
    <w:rPr>
      <w:rFonts w:ascii="Calibri" w:hAnsi="Calibri"/>
      <w:sz w:val="22"/>
    </w:rPr>
  </w:style>
  <w:style w:type="paragraph" w:customStyle="1" w:styleId="tablecell">
    <w:name w:val="tablecell"/>
    <w:basedOn w:val="a1"/>
    <w:qFormat/>
    <w:rsid w:val="00FA4751"/>
    <w:pPr>
      <w:snapToGrid w:val="0"/>
      <w:spacing w:before="20" w:after="20"/>
    </w:pPr>
    <w:rPr>
      <w:rFonts w:ascii="Calibri" w:hAnsi="Calibri"/>
      <w:sz w:val="22"/>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tabs>
        <w:tab w:val="left" w:pos="1134"/>
        <w:tab w:val="left" w:pos="1871"/>
        <w:tab w:val="left" w:pos="2608"/>
        <w:tab w:val="left" w:pos="3345"/>
      </w:tabs>
      <w:spacing w:before="80"/>
      <w:ind w:left="1134" w:hanging="1134"/>
    </w:pPr>
    <w:rPr>
      <w:rFonts w:ascii="Calibri" w:hAnsi="Calibri"/>
      <w:sz w:val="24"/>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2">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jc w:val="center"/>
    </w:pPr>
    <w:rPr>
      <w:rFonts w:ascii="Arial" w:eastAsia="Calibri" w:hAnsi="Arial" w:cs="Arial"/>
      <w:lang w:val="fi-FI" w:eastAsia="fi-FI"/>
    </w:rPr>
  </w:style>
  <w:style w:type="paragraph" w:customStyle="1" w:styleId="tah00">
    <w:name w:val="tah0"/>
    <w:basedOn w:val="a1"/>
    <w:rsid w:val="00FA4751"/>
    <w:pPr>
      <w:keepNext/>
      <w:jc w:val="center"/>
    </w:pPr>
    <w:rPr>
      <w:rFonts w:ascii="Intel Clear" w:eastAsia="Times New Roman" w:hAnsi="Intel Clear" w:cs="Intel Clear"/>
      <w:b/>
      <w:bCs/>
      <w:lang w:val="fi-FI" w:eastAsia="fi-FI"/>
    </w:rPr>
  </w:style>
  <w:style w:type="paragraph" w:customStyle="1" w:styleId="B2">
    <w:name w:val="B2+"/>
    <w:basedOn w:val="B20"/>
    <w:rsid w:val="00FA4751"/>
    <w:pPr>
      <w:numPr>
        <w:numId w:val="17"/>
      </w:numPr>
    </w:pPr>
    <w:rPr>
      <w:rFonts w:eastAsia="Times New Roman"/>
      <w:lang w:eastAsia="ko-KR"/>
    </w:rPr>
  </w:style>
  <w:style w:type="paragraph" w:customStyle="1" w:styleId="B3">
    <w:name w:val="B3+"/>
    <w:basedOn w:val="B30"/>
    <w:rsid w:val="00FA4751"/>
    <w:pPr>
      <w:numPr>
        <w:numId w:val="18"/>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9"/>
      </w:numPr>
    </w:pPr>
    <w:rPr>
      <w:rFonts w:eastAsia="Times New Roman"/>
      <w:lang w:eastAsia="ko-KR"/>
    </w:rPr>
  </w:style>
  <w:style w:type="paragraph" w:customStyle="1" w:styleId="TB1">
    <w:name w:val="TB1"/>
    <w:basedOn w:val="a1"/>
    <w:qFormat/>
    <w:rsid w:val="00FA4751"/>
    <w:pPr>
      <w:keepNext/>
      <w:keepLines/>
      <w:numPr>
        <w:numId w:val="20"/>
      </w:numPr>
      <w:tabs>
        <w:tab w:val="left" w:pos="720"/>
      </w:tabs>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21"/>
      </w:numPr>
      <w:tabs>
        <w:tab w:val="left" w:pos="1109"/>
      </w:tabs>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pPr>
    <w:rPr>
      <w:rFonts w:eastAsia="游明朝"/>
      <w:sz w:val="24"/>
      <w:szCs w:val="24"/>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3">
    <w:name w:val="table of figures"/>
    <w:basedOn w:val="a1"/>
    <w:next w:val="a1"/>
    <w:unhideWhenUsed/>
    <w:rsid w:val="00FA4751"/>
    <w:pPr>
      <w:ind w:left="400" w:hanging="400"/>
      <w:jc w:val="center"/>
    </w:pPr>
    <w:rPr>
      <w:rFonts w:eastAsia="游明朝"/>
      <w:b/>
    </w:rPr>
  </w:style>
  <w:style w:type="character" w:customStyle="1" w:styleId="27">
    <w:name w:val="一覧 2 (文字)"/>
    <w:link w:val="26"/>
    <w:locked/>
    <w:rsid w:val="00FA4751"/>
    <w:rPr>
      <w:rFonts w:ascii="Times New Roman" w:hAnsi="Times New Roman"/>
      <w:lang w:val="en-GB" w:eastAsia="en-US"/>
    </w:rPr>
  </w:style>
  <w:style w:type="paragraph" w:styleId="3e">
    <w:name w:val="Body Text Indent 3"/>
    <w:basedOn w:val="a1"/>
    <w:link w:val="3f"/>
    <w:unhideWhenUsed/>
    <w:rsid w:val="00FA4751"/>
    <w:pPr>
      <w:ind w:left="1080"/>
    </w:pPr>
    <w:rPr>
      <w:rFonts w:eastAsia="游明朝"/>
    </w:rPr>
  </w:style>
  <w:style w:type="character" w:customStyle="1" w:styleId="3f">
    <w:name w:val="本文インデント 3 (文字)"/>
    <w:link w:val="3e"/>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1">
    <w:name w:val="図表番号2"/>
    <w:basedOn w:val="a1"/>
    <w:next w:val="a1"/>
    <w:rsid w:val="00FA4751"/>
    <w:pPr>
      <w:spacing w:before="120" w:after="120"/>
    </w:pPr>
    <w:rPr>
      <w:rFonts w:eastAsia="ＭＳ 明朝"/>
      <w:b/>
      <w:lang w:eastAsia="en-GB"/>
    </w:rPr>
  </w:style>
  <w:style w:type="paragraph" w:customStyle="1" w:styleId="2f2">
    <w:name w:val="図表目次2"/>
    <w:basedOn w:val="a1"/>
    <w:next w:val="a1"/>
    <w:rsid w:val="00FA4751"/>
    <w:pPr>
      <w:ind w:left="400" w:hanging="400"/>
      <w:jc w:val="center"/>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1">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pPr>
    <w:rPr>
      <w:rFonts w:eastAsia="ＭＳ 明朝"/>
      <w:b/>
      <w:lang w:eastAsia="en-GB"/>
    </w:rPr>
  </w:style>
  <w:style w:type="paragraph" w:customStyle="1" w:styleId="TableofFigures11">
    <w:name w:val="Table of Figures11"/>
    <w:basedOn w:val="a1"/>
    <w:next w:val="a1"/>
    <w:rsid w:val="00FA4751"/>
    <w:pPr>
      <w:ind w:left="400" w:hanging="400"/>
      <w:jc w:val="center"/>
    </w:pPr>
    <w:rPr>
      <w:rFonts w:eastAsia="ＭＳ 明朝"/>
      <w:b/>
      <w:lang w:eastAsia="en-GB"/>
    </w:rPr>
  </w:style>
  <w:style w:type="paragraph" w:customStyle="1" w:styleId="810">
    <w:name w:val="表 (赤)  81"/>
    <w:basedOn w:val="a1"/>
    <w:uiPriority w:val="34"/>
    <w:qFormat/>
    <w:rsid w:val="00FA4751"/>
    <w:pPr>
      <w:ind w:left="720"/>
      <w:contextualSpacing/>
    </w:pPr>
    <w:rPr>
      <w:lang w:eastAsia="en-GB"/>
    </w:rPr>
  </w:style>
  <w:style w:type="paragraph" w:customStyle="1" w:styleId="note0">
    <w:name w:val="note"/>
    <w:basedOn w:val="a1"/>
    <w:rsid w:val="00FA4751"/>
    <w:pPr>
      <w:spacing w:before="100" w:beforeAutospacing="1" w:after="100" w:afterAutospacing="1"/>
    </w:pPr>
    <w:rPr>
      <w:sz w:val="24"/>
      <w:szCs w:val="24"/>
      <w:lang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snapToGrid w:val="0"/>
      <w:spacing w:line="264" w:lineRule="auto"/>
    </w:pPr>
    <w:rPr>
      <w:rFonts w:eastAsia="Batang"/>
      <w:sz w:val="22"/>
      <w:szCs w:val="24"/>
      <w:lang w:eastAsia="ko-KR"/>
    </w:rPr>
  </w:style>
  <w:style w:type="paragraph" w:customStyle="1" w:styleId="ECCFootnote">
    <w:name w:val="ECC Footnote"/>
    <w:basedOn w:val="a1"/>
    <w:autoRedefine/>
    <w:uiPriority w:val="99"/>
    <w:rsid w:val="00FA4751"/>
    <w:pPr>
      <w:ind w:left="454" w:hanging="454"/>
    </w:pPr>
    <w:rPr>
      <w:rFonts w:ascii="Arial" w:hAnsi="Arial"/>
      <w:sz w:val="16"/>
      <w:szCs w:val="24"/>
    </w:rPr>
  </w:style>
  <w:style w:type="paragraph" w:customStyle="1" w:styleId="Text1">
    <w:name w:val="Text 1"/>
    <w:basedOn w:val="a1"/>
    <w:rsid w:val="00FA4751"/>
    <w:pPr>
      <w:spacing w:after="240"/>
      <w:ind w:left="482"/>
    </w:pPr>
    <w:rPr>
      <w:sz w:val="24"/>
      <w:lang w:eastAsia="fr-BE"/>
    </w:rPr>
  </w:style>
  <w:style w:type="paragraph" w:customStyle="1" w:styleId="NumPar4">
    <w:name w:val="NumPar 4"/>
    <w:basedOn w:val="40"/>
    <w:next w:val="a1"/>
    <w:uiPriority w:val="99"/>
    <w:rsid w:val="00FA4751"/>
    <w:pPr>
      <w:keepNext w:val="0"/>
      <w:keepLines w:val="0"/>
      <w:numPr>
        <w:numId w:val="23"/>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spacing w:before="200" w:after="100" w:afterAutospacing="1"/>
    </w:pPr>
    <w:rPr>
      <w:rFonts w:ascii="SimSun" w:hAnsi="SimSun" w:cs="SimSun"/>
      <w:sz w:val="15"/>
      <w:szCs w:val="15"/>
      <w:lang w:eastAsia="zh-CN"/>
    </w:rPr>
  </w:style>
  <w:style w:type="paragraph" w:customStyle="1" w:styleId="Atl">
    <w:name w:val="Atl"/>
    <w:basedOn w:val="a1"/>
    <w:rsid w:val="00FA4751"/>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rsid w:val="00FA475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3">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pPr>
    <w:rPr>
      <w:rFonts w:eastAsia="ＭＳ 明朝"/>
      <w:b/>
      <w:lang w:eastAsia="en-GB"/>
    </w:rPr>
  </w:style>
  <w:style w:type="paragraph" w:customStyle="1" w:styleId="TableofFigures2">
    <w:name w:val="Table of Figures2"/>
    <w:basedOn w:val="a1"/>
    <w:next w:val="a1"/>
    <w:rsid w:val="00FA4751"/>
    <w:pPr>
      <w:ind w:left="400" w:hanging="400"/>
      <w:jc w:val="center"/>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4">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5">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33820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38090347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729323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5337843">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09108145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1696594104ae5f6d49e21da2ec9e8f6d">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89a33d6127385a80d4ed696acc9dfe33"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A5044B-FD37-4E66-AC28-FDC9D3C1B556}">
  <ds:schemaRefs>
    <ds:schemaRef ds:uri="http://schemas.microsoft.com/sharepoint/v3/contenttype/forms"/>
  </ds:schemaRefs>
</ds:datastoreItem>
</file>

<file path=customXml/itemProps2.xml><?xml version="1.0" encoding="utf-8"?>
<ds:datastoreItem xmlns:ds="http://schemas.openxmlformats.org/officeDocument/2006/customXml" ds:itemID="{AD389CAF-AFF7-4AD4-8134-9E86001A19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CD58E3-E55D-4586-912E-BCEC1ECE1A95}">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4.xml><?xml version="1.0" encoding="utf-8"?>
<ds:datastoreItem xmlns:ds="http://schemas.openxmlformats.org/officeDocument/2006/customXml" ds:itemID="{F2115682-CF7A-49B0-B69B-77534CE41853}">
  <ds:schemaRefs>
    <ds:schemaRef ds:uri="http://schemas.microsoft.com/office/2006/metadata/longProperties"/>
  </ds:schemaRefs>
</ds:datastoreItem>
</file>

<file path=customXml/itemProps5.xml><?xml version="1.0" encoding="utf-8"?>
<ds:datastoreItem xmlns:ds="http://schemas.openxmlformats.org/officeDocument/2006/customXml" ds:itemID="{A7F30DF1-9D8C-434E-9604-3C0CA515E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751</Words>
  <Characters>4283</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盧 鋒</dc:creator>
  <cp:keywords/>
  <dc:description/>
  <cp:lastModifiedBy>盧鋒</cp:lastModifiedBy>
  <cp:revision>21</cp:revision>
  <dcterms:created xsi:type="dcterms:W3CDTF">2025-11-07T16:42:00Z</dcterms:created>
  <dcterms:modified xsi:type="dcterms:W3CDTF">2025-11-08T02:06:00Z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0x010100C78AF37DBC40654392F1AFCF73826091</vt:lpwstr>
  </property>
  <property fmtid="{D5CDD505-2E9C-101B-9397-08002B2CF9AE}" pid="4" name="MediaServiceImageTags">
    <vt:lpwstr/>
  </property>
</Properties>
</file>